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4E799" w14:textId="2D0F5AE6" w:rsidR="002D5710" w:rsidRDefault="002D571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bookmarkStart w:id="0" w:name="_GoBack"/>
      <w:bookmarkEnd w:id="0"/>
      <w:r w:rsidR="001A424C" w:rsidRPr="001A424C">
        <w:rPr>
          <w:b/>
          <w:noProof/>
          <w:sz w:val="24"/>
        </w:rPr>
        <w:t>216269</w:t>
      </w:r>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4A0CC9" w:rsidR="001E41F3" w:rsidRPr="00410371" w:rsidRDefault="00B54CFD" w:rsidP="00E13F3D">
            <w:pPr>
              <w:pStyle w:val="CRCoverPage"/>
              <w:spacing w:after="0"/>
              <w:jc w:val="right"/>
              <w:rPr>
                <w:b/>
                <w:noProof/>
                <w:sz w:val="28"/>
              </w:rPr>
            </w:pPr>
            <w:r>
              <w:rPr>
                <w:b/>
                <w:noProof/>
                <w:sz w:val="28"/>
              </w:rPr>
              <w:t>24.</w:t>
            </w:r>
            <w:r w:rsidR="003376C8">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089439" w:rsidR="001E41F3" w:rsidRPr="00410371" w:rsidRDefault="00F75C34" w:rsidP="00547111">
            <w:pPr>
              <w:pStyle w:val="CRCoverPage"/>
              <w:spacing w:after="0"/>
              <w:rPr>
                <w:noProof/>
              </w:rPr>
            </w:pPr>
            <w:r w:rsidRPr="00F75C34">
              <w:rPr>
                <w:b/>
                <w:noProof/>
                <w:sz w:val="28"/>
              </w:rPr>
              <w:t>3285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9990D0" w:rsidR="001E41F3" w:rsidRPr="00410371" w:rsidRDefault="00FC070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8C511A"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2D571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1C103C" w:rsidR="00F25D98" w:rsidRDefault="009341C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A79B20" w:rsidR="00F25D98" w:rsidRDefault="009341C8"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F7F5A2" w:rsidR="001E41F3" w:rsidRDefault="00160A63">
            <w:pPr>
              <w:pStyle w:val="CRCoverPage"/>
              <w:spacing w:after="0"/>
              <w:ind w:left="100"/>
              <w:rPr>
                <w:noProof/>
              </w:rPr>
            </w:pPr>
            <w:r w:rsidRPr="00160A63">
              <w:t>UAS services not allowed indication in 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065DE1"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4F4DA" w14:textId="001176CB" w:rsidR="001432AA" w:rsidRPr="00475270" w:rsidRDefault="001432AA" w:rsidP="00475270">
            <w:pPr>
              <w:pStyle w:val="CRCoverPage"/>
              <w:spacing w:after="0"/>
              <w:ind w:left="100"/>
              <w:rPr>
                <w:lang w:val="en-US"/>
              </w:rPr>
            </w:pPr>
            <w:r>
              <w:rPr>
                <w:rFonts w:hint="eastAsia"/>
                <w:noProof/>
                <w:lang w:eastAsia="zh-CN"/>
              </w:rPr>
              <w:t>A</w:t>
            </w:r>
            <w:r>
              <w:rPr>
                <w:noProof/>
                <w:lang w:eastAsia="zh-CN"/>
              </w:rPr>
              <w:t>s per current stage 2 requirements on C2 authorization</w:t>
            </w:r>
            <w:r w:rsidR="008850ED">
              <w:rPr>
                <w:noProof/>
                <w:lang w:eastAsia="zh-CN"/>
              </w:rPr>
              <w:t xml:space="preserve"> in EPS</w:t>
            </w:r>
            <w:r>
              <w:rPr>
                <w:noProof/>
                <w:lang w:eastAsia="zh-CN"/>
              </w:rPr>
              <w:t xml:space="preserve"> specified in TS 23.256 sub </w:t>
            </w:r>
            <w:r w:rsidR="00F440D7" w:rsidRPr="004B6F8A">
              <w:t>5.2.</w:t>
            </w:r>
            <w:r w:rsidR="00F440D7">
              <w:t>5</w:t>
            </w:r>
            <w:r w:rsidR="00F440D7" w:rsidRPr="004B6F8A">
              <w:t>.</w:t>
            </w:r>
            <w:r w:rsidR="00F440D7">
              <w:t>3.1</w:t>
            </w:r>
            <w:r>
              <w:rPr>
                <w:lang w:val="en-US"/>
              </w:rPr>
              <w:t xml:space="preserve"> as below</w:t>
            </w:r>
            <w:r w:rsidR="008850ED">
              <w:rPr>
                <w:lang w:val="en-US"/>
              </w:rPr>
              <w:t>,</w:t>
            </w:r>
            <w:r w:rsidR="008850ED">
              <w:rPr>
                <w:lang w:val="en-US" w:eastAsia="zh-CN"/>
              </w:rPr>
              <w:t xml:space="preserve"> </w:t>
            </w:r>
            <w:r>
              <w:rPr>
                <w:lang w:val="en-US" w:eastAsia="zh-CN"/>
              </w:rPr>
              <w:t xml:space="preserve">the </w:t>
            </w:r>
            <w:r w:rsidRPr="007E33C5">
              <w:rPr>
                <w:highlight w:val="yellow"/>
                <w:lang w:val="en-US" w:eastAsia="zh-CN"/>
              </w:rPr>
              <w:t>yellow</w:t>
            </w:r>
            <w:r>
              <w:rPr>
                <w:lang w:val="en-US" w:eastAsia="zh-CN"/>
              </w:rPr>
              <w:t xml:space="preserve"> text indicates </w:t>
            </w:r>
            <w:r w:rsidR="008850ED">
              <w:rPr>
                <w:lang w:val="en-US" w:eastAsia="zh-CN"/>
              </w:rPr>
              <w:t>that the SMF+PGW</w:t>
            </w:r>
            <w:r w:rsidR="00B50663">
              <w:rPr>
                <w:lang w:val="en-US" w:eastAsia="zh-CN"/>
              </w:rPr>
              <w:t>-C</w:t>
            </w:r>
            <w:r w:rsidR="00F74AAB">
              <w:rPr>
                <w:lang w:val="en-US" w:eastAsia="zh-CN"/>
              </w:rPr>
              <w:t xml:space="preserve"> needs to reject the</w:t>
            </w:r>
            <w:r w:rsidR="00475270">
              <w:rPr>
                <w:lang w:val="en-US" w:eastAsia="zh-CN"/>
              </w:rPr>
              <w:t xml:space="preserve"> </w:t>
            </w:r>
            <w:r w:rsidR="00475270" w:rsidRPr="00475270">
              <w:rPr>
                <w:lang w:val="en-US" w:eastAsia="zh-CN"/>
              </w:rPr>
              <w:t>PDN connectivity request and provides in PCO an indication that USS authorization is required</w:t>
            </w:r>
            <w:r>
              <w:rPr>
                <w:lang w:val="en-US"/>
              </w:rPr>
              <w:t>:</w:t>
            </w:r>
          </w:p>
          <w:p w14:paraId="76924ECC" w14:textId="509C4369" w:rsidR="001432AA" w:rsidRDefault="001432AA" w:rsidP="001432AA">
            <w:pPr>
              <w:pStyle w:val="CRCoverPage"/>
              <w:spacing w:after="0"/>
              <w:ind w:left="100"/>
              <w:rPr>
                <w:noProof/>
                <w:lang w:eastAsia="zh-CN"/>
              </w:rPr>
            </w:pPr>
            <w:bookmarkStart w:id="2" w:name="OLE_LINK39"/>
            <w:r>
              <w:rPr>
                <w:rFonts w:hint="eastAsia"/>
                <w:noProof/>
                <w:lang w:eastAsia="zh-CN"/>
              </w:rPr>
              <w:t>"</w:t>
            </w:r>
            <w:r>
              <w:t xml:space="preserve"> </w:t>
            </w:r>
            <w:r w:rsidRPr="001432AA">
              <w:rPr>
                <w:rFonts w:ascii="Times New Roman" w:hAnsi="Times New Roman"/>
                <w:i/>
              </w:rPr>
              <w:t xml:space="preserve">For a UAV with aerial subscription, if the SMF+PGW-C determines that the S-NSSAI is subject to C2 authorization and the UAV has not provided a CAA-Level UAV ID then </w:t>
            </w:r>
            <w:r w:rsidRPr="008850ED">
              <w:rPr>
                <w:rFonts w:ascii="Times New Roman" w:hAnsi="Times New Roman"/>
                <w:i/>
                <w:highlight w:val="yellow"/>
              </w:rPr>
              <w:t>the SMF+PGW-C rejects the PDN connectivity request and provides in PCO an indication that USS authorization is required</w:t>
            </w:r>
            <w:r w:rsidRPr="001432AA">
              <w:rPr>
                <w:rFonts w:ascii="Times New Roman" w:hAnsi="Times New Roman"/>
                <w:i/>
              </w:rPr>
              <w:t>.</w:t>
            </w:r>
            <w:r>
              <w:rPr>
                <w:noProof/>
                <w:lang w:eastAsia="zh-CN"/>
              </w:rPr>
              <w:t>"</w:t>
            </w:r>
          </w:p>
          <w:bookmarkEnd w:id="2"/>
          <w:p w14:paraId="0070BBE0" w14:textId="77777777" w:rsidR="001E41F3" w:rsidRDefault="001E41F3">
            <w:pPr>
              <w:pStyle w:val="CRCoverPage"/>
              <w:spacing w:after="0"/>
              <w:ind w:left="100"/>
              <w:rPr>
                <w:noProof/>
              </w:rPr>
            </w:pPr>
          </w:p>
          <w:p w14:paraId="59F99F05" w14:textId="2B6A716D" w:rsidR="00475270" w:rsidRDefault="00065DE1">
            <w:pPr>
              <w:pStyle w:val="CRCoverPage"/>
              <w:spacing w:after="0"/>
              <w:ind w:left="100"/>
              <w:rPr>
                <w:noProof/>
                <w:lang w:eastAsia="zh-CN"/>
              </w:rPr>
            </w:pPr>
            <w:r>
              <w:rPr>
                <w:rFonts w:hint="eastAsia"/>
                <w:noProof/>
                <w:lang w:eastAsia="zh-CN"/>
              </w:rPr>
              <w:t>E</w:t>
            </w:r>
            <w:r>
              <w:rPr>
                <w:noProof/>
                <w:lang w:eastAsia="zh-CN"/>
              </w:rPr>
              <w:t>ven stage 2 specified that “</w:t>
            </w:r>
            <w:r w:rsidRPr="008850ED">
              <w:rPr>
                <w:rFonts w:ascii="Times New Roman" w:hAnsi="Times New Roman"/>
                <w:i/>
                <w:highlight w:val="yellow"/>
              </w:rPr>
              <w:t>an indication that USS authorization is required</w:t>
            </w:r>
            <w:r>
              <w:rPr>
                <w:noProof/>
                <w:lang w:eastAsia="zh-CN"/>
              </w:rPr>
              <w:t xml:space="preserve">”, but from stage 3 implementation perspective, the final result at the UE is the requested UAS services are not allowed by the network due to </w:t>
            </w:r>
            <w:r w:rsidR="00010F41">
              <w:rPr>
                <w:noProof/>
                <w:lang w:eastAsia="zh-CN"/>
              </w:rPr>
              <w:t>the required authentication or authorization for UAS services is not performed</w:t>
            </w:r>
            <w:r>
              <w:rPr>
                <w:noProof/>
                <w:lang w:eastAsia="zh-CN"/>
              </w:rPr>
              <w:t>. Considering stage 3 has already dedicated define a new NAS cause value for UAS serivces, i.e. "</w:t>
            </w:r>
            <w:r w:rsidRPr="00DB7B55">
              <w:rPr>
                <w:noProof/>
                <w:lang w:eastAsia="zh-CN"/>
              </w:rPr>
              <w:t>UAS services not allowed</w:t>
            </w:r>
            <w:r>
              <w:rPr>
                <w:noProof/>
                <w:lang w:eastAsia="zh-CN"/>
              </w:rPr>
              <w:t>", then to avoid adding so many new NAS cause values or indications just for a single UAS feature, it is better to reuse the cause value "</w:t>
            </w:r>
            <w:r w:rsidRPr="00DB7B55">
              <w:rPr>
                <w:noProof/>
                <w:lang w:eastAsia="zh-CN"/>
              </w:rPr>
              <w:t>UAS services not allowed</w:t>
            </w:r>
            <w:r>
              <w:rPr>
                <w:noProof/>
                <w:lang w:eastAsia="zh-CN"/>
              </w:rPr>
              <w:t xml:space="preserve">" used for UUAA as such indicaton included in PCO. Based on this indication, the UE can act that if it wants to obtain C2 communication services, it needs to provide the required information </w:t>
            </w:r>
            <w:r w:rsidR="00A655AE">
              <w:t xml:space="preserve">(e.g. </w:t>
            </w:r>
            <w:r w:rsidR="00A655AE" w:rsidRPr="006D6FB0">
              <w:t>CAA-level UAV ID</w:t>
            </w:r>
            <w:r w:rsidR="00A655AE">
              <w:t xml:space="preserve"> or </w:t>
            </w:r>
            <w:r w:rsidR="00A655AE" w:rsidRPr="006D6FB0">
              <w:t>C2 aviation payload</w:t>
            </w:r>
            <w:r w:rsidR="00A655AE">
              <w:t xml:space="preserve">) </w:t>
            </w:r>
            <w:r>
              <w:rPr>
                <w:noProof/>
                <w:lang w:eastAsia="zh-CN"/>
              </w:rPr>
              <w:t>to the network</w:t>
            </w:r>
            <w:r w:rsidR="00A655AE">
              <w:rPr>
                <w:noProof/>
                <w:lang w:eastAsia="zh-CN"/>
              </w:rPr>
              <w:t>.</w:t>
            </w:r>
          </w:p>
          <w:p w14:paraId="07244891" w14:textId="77777777" w:rsidR="00A655AE" w:rsidRDefault="00A655AE">
            <w:pPr>
              <w:pStyle w:val="CRCoverPage"/>
              <w:spacing w:after="0"/>
              <w:ind w:left="100"/>
              <w:rPr>
                <w:noProof/>
                <w:lang w:eastAsia="zh-CN"/>
              </w:rPr>
            </w:pPr>
          </w:p>
          <w:p w14:paraId="7064AB50" w14:textId="77777777" w:rsidR="00A655AE" w:rsidRDefault="00A655AE">
            <w:pPr>
              <w:pStyle w:val="CRCoverPage"/>
              <w:spacing w:after="0"/>
              <w:ind w:left="100"/>
              <w:rPr>
                <w:lang w:val="en-US" w:eastAsia="zh-CN"/>
              </w:rPr>
            </w:pPr>
            <w:r>
              <w:rPr>
                <w:rFonts w:hint="eastAsia"/>
                <w:noProof/>
                <w:lang w:eastAsia="zh-CN"/>
              </w:rPr>
              <w:t>N</w:t>
            </w:r>
            <w:r>
              <w:rPr>
                <w:noProof/>
                <w:lang w:eastAsia="zh-CN"/>
              </w:rPr>
              <w:t>ote that currently SA2 only specified above text for C2 authorization in EPS</w:t>
            </w:r>
            <w:r w:rsidR="00B50663">
              <w:rPr>
                <w:noProof/>
                <w:lang w:eastAsia="zh-CN"/>
              </w:rPr>
              <w:t xml:space="preserve">, but from stage 3 implementation perspective, in the similar case for UUAA-SM (i.e. </w:t>
            </w:r>
            <w:r w:rsidR="00B50663">
              <w:rPr>
                <w:lang w:val="en-US" w:eastAsia="zh-CN"/>
              </w:rPr>
              <w:t>SMF+PGW-C</w:t>
            </w:r>
            <w:r w:rsidR="00B50663">
              <w:rPr>
                <w:noProof/>
                <w:lang w:eastAsia="zh-CN"/>
              </w:rPr>
              <w:t xml:space="preserve"> determines that UUAA-SM is required but no </w:t>
            </w:r>
            <w:r w:rsidR="00B50663">
              <w:t>CAA-level UAV ID is received from the UE</w:t>
            </w:r>
            <w:r w:rsidR="00B50663">
              <w:rPr>
                <w:noProof/>
                <w:lang w:eastAsia="zh-CN"/>
              </w:rPr>
              <w:t xml:space="preserve">), the </w:t>
            </w:r>
            <w:r w:rsidR="00B50663">
              <w:rPr>
                <w:lang w:val="en-US" w:eastAsia="zh-CN"/>
              </w:rPr>
              <w:t>SMF+PGW-C needs also "</w:t>
            </w:r>
            <w:r w:rsidR="00B50663" w:rsidRPr="008850ED">
              <w:rPr>
                <w:rFonts w:ascii="Times New Roman" w:hAnsi="Times New Roman"/>
                <w:i/>
                <w:highlight w:val="yellow"/>
              </w:rPr>
              <w:t xml:space="preserve"> rejects the PDN connectivity request and provides in PCO an indication that USS authorization is required</w:t>
            </w:r>
            <w:r w:rsidR="00B50663">
              <w:rPr>
                <w:lang w:val="en-US" w:eastAsia="zh-CN"/>
              </w:rPr>
              <w:t xml:space="preserve"> "</w:t>
            </w:r>
          </w:p>
          <w:p w14:paraId="4DD45C1B" w14:textId="77777777" w:rsidR="003478EF" w:rsidRDefault="003478EF">
            <w:pPr>
              <w:pStyle w:val="CRCoverPage"/>
              <w:spacing w:after="0"/>
              <w:ind w:left="100"/>
              <w:rPr>
                <w:noProof/>
                <w:lang w:eastAsia="zh-CN"/>
              </w:rPr>
            </w:pPr>
          </w:p>
          <w:p w14:paraId="4AB1CFBA" w14:textId="3D28442B" w:rsidR="003478EF" w:rsidRPr="00A655AE" w:rsidRDefault="003478EF">
            <w:pPr>
              <w:pStyle w:val="CRCoverPage"/>
              <w:spacing w:after="0"/>
              <w:ind w:left="100"/>
              <w:rPr>
                <w:noProof/>
                <w:lang w:eastAsia="zh-CN"/>
              </w:rPr>
            </w:pPr>
            <w:r>
              <w:rPr>
                <w:rFonts w:hint="eastAsia"/>
                <w:noProof/>
                <w:lang w:eastAsia="zh-CN"/>
              </w:rPr>
              <w:t>D</w:t>
            </w:r>
            <w:r>
              <w:rPr>
                <w:noProof/>
                <w:lang w:eastAsia="zh-CN"/>
              </w:rPr>
              <w:t>etails see discussion paper C1-</w:t>
            </w:r>
            <w:r w:rsidR="00E13AD8" w:rsidRPr="00E13AD8">
              <w:rPr>
                <w:noProof/>
                <w:lang w:eastAsia="zh-CN"/>
              </w:rPr>
              <w:t>21575</w:t>
            </w:r>
            <w:r w:rsidR="00E13AD8">
              <w:rPr>
                <w:noProof/>
                <w:lang w:eastAsia="zh-CN"/>
              </w:rPr>
              <w:t>6</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4E5CD430" w:rsidR="001E41F3" w:rsidRDefault="008979F5">
            <w:pPr>
              <w:pStyle w:val="CRCoverPage"/>
              <w:spacing w:after="0"/>
              <w:ind w:left="100"/>
              <w:rPr>
                <w:noProof/>
              </w:rPr>
            </w:pPr>
            <w:r>
              <w:rPr>
                <w:noProof/>
              </w:rPr>
              <w:t>I</w:t>
            </w:r>
            <w:r w:rsidRPr="008979F5">
              <w:rPr>
                <w:noProof/>
              </w:rPr>
              <w:t>t proposes to define a new indicaton (i.e. UAS services not allowed indication) in PCO to indicate the failure of PDN connection establishment</w:t>
            </w:r>
            <w:r>
              <w:rPr>
                <w:noProof/>
              </w:rPr>
              <w:t xml:space="preserve"> for </w:t>
            </w:r>
            <w:r w:rsidR="009E2AE8">
              <w:rPr>
                <w:noProof/>
              </w:rPr>
              <w:t>UAS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808396" w:rsidR="001E41F3" w:rsidRDefault="00985441">
            <w:pPr>
              <w:pStyle w:val="CRCoverPage"/>
              <w:spacing w:after="0"/>
              <w:ind w:left="100"/>
              <w:rPr>
                <w:noProof/>
                <w:lang w:eastAsia="zh-CN"/>
              </w:rPr>
            </w:pPr>
            <w:r>
              <w:rPr>
                <w:rFonts w:hint="eastAsia"/>
                <w:noProof/>
                <w:lang w:eastAsia="zh-CN"/>
              </w:rPr>
              <w:t>S</w:t>
            </w:r>
            <w:r>
              <w:rPr>
                <w:noProof/>
                <w:lang w:eastAsia="zh-CN"/>
              </w:rPr>
              <w:t>tage 2 requirement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620CCB" w:rsidR="001E41F3" w:rsidRDefault="00175E51">
            <w:pPr>
              <w:pStyle w:val="CRCoverPage"/>
              <w:spacing w:after="0"/>
              <w:ind w:left="100"/>
              <w:rPr>
                <w:noProof/>
              </w:rPr>
            </w:pPr>
            <w:r w:rsidRPr="00605FC7">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B69DA92" w14:textId="77777777" w:rsidR="00CF3156" w:rsidRPr="00605FC7" w:rsidRDefault="00CF3156" w:rsidP="00CF3156">
      <w:pPr>
        <w:pStyle w:val="5"/>
      </w:pPr>
      <w:bookmarkStart w:id="3" w:name="_Toc20130886"/>
      <w:bookmarkStart w:id="4" w:name="_Toc27731381"/>
      <w:bookmarkStart w:id="5" w:name="_Toc35957641"/>
      <w:bookmarkStart w:id="6" w:name="_Toc45098298"/>
      <w:bookmarkStart w:id="7" w:name="_Toc51935536"/>
      <w:bookmarkStart w:id="8" w:name="_Toc83281440"/>
      <w:r w:rsidRPr="00605FC7">
        <w:t>10.5.6.3.1</w:t>
      </w:r>
      <w:r w:rsidRPr="00605FC7">
        <w:tab/>
        <w:t>General</w:t>
      </w:r>
      <w:bookmarkEnd w:id="3"/>
      <w:bookmarkEnd w:id="4"/>
      <w:bookmarkEnd w:id="5"/>
      <w:bookmarkEnd w:id="6"/>
      <w:bookmarkEnd w:id="7"/>
      <w:bookmarkEnd w:id="8"/>
    </w:p>
    <w:p w14:paraId="16F2E4B7" w14:textId="77777777" w:rsidR="00CF3156" w:rsidRPr="00605FC7" w:rsidRDefault="00CF3156" w:rsidP="00CF3156">
      <w:r w:rsidRPr="00605FC7">
        <w:t xml:space="preserve">The purpose of the </w:t>
      </w:r>
      <w:r w:rsidRPr="00605FC7">
        <w:rPr>
          <w:i/>
        </w:rPr>
        <w:t xml:space="preserve">protocol configuration options </w:t>
      </w:r>
      <w:r w:rsidRPr="00605FC7">
        <w:t>information element is to:</w:t>
      </w:r>
    </w:p>
    <w:p w14:paraId="7F3CF381" w14:textId="77777777" w:rsidR="00CF3156" w:rsidRPr="00605FC7" w:rsidRDefault="00CF3156" w:rsidP="00CF3156">
      <w:pPr>
        <w:pStyle w:val="B1"/>
      </w:pPr>
      <w:r w:rsidRPr="00605FC7">
        <w:t>-</w:t>
      </w:r>
      <w:r w:rsidRPr="00605FC7">
        <w:tab/>
        <w:t>transfer external network protocol options associated with a PDP context activation, and</w:t>
      </w:r>
    </w:p>
    <w:p w14:paraId="60569073" w14:textId="77777777" w:rsidR="00CF3156" w:rsidRPr="00605FC7" w:rsidRDefault="00CF3156" w:rsidP="00CF3156">
      <w:pPr>
        <w:pStyle w:val="B1"/>
      </w:pPr>
      <w:r w:rsidRPr="00605FC7">
        <w:t>-</w:t>
      </w:r>
      <w:r w:rsidRPr="00605FC7">
        <w:tab/>
        <w:t>transfer additional (protocol) data (e.g. configuration parameters, error codes or messages/events) associated with an external protocol or an application.</w:t>
      </w:r>
    </w:p>
    <w:p w14:paraId="73F07DE4" w14:textId="77777777" w:rsidR="00CF3156" w:rsidRPr="00605FC7" w:rsidRDefault="00CF3156" w:rsidP="00CF3156">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6C1A862B" w14:textId="77777777" w:rsidR="00CF3156" w:rsidRPr="00605FC7" w:rsidRDefault="00CF3156" w:rsidP="00CF3156">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09A00A7" w14:textId="77777777" w:rsidR="00CF3156" w:rsidRPr="00605FC7" w:rsidRDefault="00CF3156" w:rsidP="00CF315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F3156" w:rsidRPr="00605FC7" w14:paraId="55A51195" w14:textId="77777777" w:rsidTr="00DE7C6F">
        <w:trPr>
          <w:gridBefore w:val="1"/>
          <w:wBefore w:w="28" w:type="dxa"/>
          <w:cantSplit/>
          <w:jc w:val="center"/>
        </w:trPr>
        <w:tc>
          <w:tcPr>
            <w:tcW w:w="709" w:type="dxa"/>
            <w:tcBorders>
              <w:bottom w:val="single" w:sz="6" w:space="0" w:color="auto"/>
            </w:tcBorders>
          </w:tcPr>
          <w:p w14:paraId="3F17E933" w14:textId="77777777" w:rsidR="00CF3156" w:rsidRPr="00605FC7" w:rsidRDefault="00CF3156" w:rsidP="00DE7C6F">
            <w:pPr>
              <w:pStyle w:val="TAC"/>
            </w:pPr>
            <w:r w:rsidRPr="00605FC7">
              <w:t>8</w:t>
            </w:r>
          </w:p>
        </w:tc>
        <w:tc>
          <w:tcPr>
            <w:tcW w:w="709" w:type="dxa"/>
            <w:tcBorders>
              <w:bottom w:val="single" w:sz="6" w:space="0" w:color="auto"/>
            </w:tcBorders>
          </w:tcPr>
          <w:p w14:paraId="135A1DE6" w14:textId="77777777" w:rsidR="00CF3156" w:rsidRPr="00605FC7" w:rsidRDefault="00CF3156" w:rsidP="00DE7C6F">
            <w:pPr>
              <w:pStyle w:val="TAC"/>
            </w:pPr>
            <w:r w:rsidRPr="00605FC7">
              <w:t>7</w:t>
            </w:r>
          </w:p>
        </w:tc>
        <w:tc>
          <w:tcPr>
            <w:tcW w:w="709" w:type="dxa"/>
            <w:tcBorders>
              <w:bottom w:val="single" w:sz="6" w:space="0" w:color="auto"/>
            </w:tcBorders>
          </w:tcPr>
          <w:p w14:paraId="0339C844" w14:textId="77777777" w:rsidR="00CF3156" w:rsidRPr="00605FC7" w:rsidRDefault="00CF3156" w:rsidP="00DE7C6F">
            <w:pPr>
              <w:pStyle w:val="TAC"/>
            </w:pPr>
            <w:r w:rsidRPr="00605FC7">
              <w:t>6</w:t>
            </w:r>
          </w:p>
        </w:tc>
        <w:tc>
          <w:tcPr>
            <w:tcW w:w="709" w:type="dxa"/>
            <w:tcBorders>
              <w:bottom w:val="single" w:sz="6" w:space="0" w:color="auto"/>
            </w:tcBorders>
          </w:tcPr>
          <w:p w14:paraId="5AC485A9" w14:textId="77777777" w:rsidR="00CF3156" w:rsidRPr="00605FC7" w:rsidRDefault="00CF3156" w:rsidP="00DE7C6F">
            <w:pPr>
              <w:pStyle w:val="TAC"/>
            </w:pPr>
            <w:r w:rsidRPr="00605FC7">
              <w:t>5</w:t>
            </w:r>
          </w:p>
        </w:tc>
        <w:tc>
          <w:tcPr>
            <w:tcW w:w="708" w:type="dxa"/>
            <w:tcBorders>
              <w:bottom w:val="single" w:sz="6" w:space="0" w:color="auto"/>
            </w:tcBorders>
          </w:tcPr>
          <w:p w14:paraId="40487DA3" w14:textId="77777777" w:rsidR="00CF3156" w:rsidRPr="00605FC7" w:rsidRDefault="00CF3156" w:rsidP="00DE7C6F">
            <w:pPr>
              <w:pStyle w:val="TAC"/>
            </w:pPr>
            <w:r w:rsidRPr="00605FC7">
              <w:t>4</w:t>
            </w:r>
          </w:p>
        </w:tc>
        <w:tc>
          <w:tcPr>
            <w:tcW w:w="709" w:type="dxa"/>
            <w:tcBorders>
              <w:bottom w:val="single" w:sz="6" w:space="0" w:color="auto"/>
            </w:tcBorders>
          </w:tcPr>
          <w:p w14:paraId="3808AD82" w14:textId="77777777" w:rsidR="00CF3156" w:rsidRPr="00605FC7" w:rsidRDefault="00CF3156" w:rsidP="00DE7C6F">
            <w:pPr>
              <w:pStyle w:val="TAC"/>
            </w:pPr>
            <w:r w:rsidRPr="00605FC7">
              <w:t>3</w:t>
            </w:r>
          </w:p>
        </w:tc>
        <w:tc>
          <w:tcPr>
            <w:tcW w:w="709" w:type="dxa"/>
            <w:tcBorders>
              <w:bottom w:val="single" w:sz="6" w:space="0" w:color="auto"/>
            </w:tcBorders>
          </w:tcPr>
          <w:p w14:paraId="3FF51F28" w14:textId="77777777" w:rsidR="00CF3156" w:rsidRPr="00605FC7" w:rsidRDefault="00CF3156" w:rsidP="00DE7C6F">
            <w:pPr>
              <w:pStyle w:val="TAC"/>
            </w:pPr>
            <w:r w:rsidRPr="00605FC7">
              <w:t>2</w:t>
            </w:r>
          </w:p>
        </w:tc>
        <w:tc>
          <w:tcPr>
            <w:tcW w:w="709" w:type="dxa"/>
            <w:gridSpan w:val="2"/>
            <w:tcBorders>
              <w:bottom w:val="single" w:sz="6" w:space="0" w:color="auto"/>
            </w:tcBorders>
          </w:tcPr>
          <w:p w14:paraId="39B90D96" w14:textId="77777777" w:rsidR="00CF3156" w:rsidRPr="00605FC7" w:rsidRDefault="00CF3156" w:rsidP="00DE7C6F">
            <w:pPr>
              <w:pStyle w:val="TAC"/>
            </w:pPr>
            <w:r w:rsidRPr="00605FC7">
              <w:t>1</w:t>
            </w:r>
          </w:p>
        </w:tc>
        <w:tc>
          <w:tcPr>
            <w:tcW w:w="1346" w:type="dxa"/>
            <w:gridSpan w:val="2"/>
          </w:tcPr>
          <w:p w14:paraId="0B4AF4FC" w14:textId="77777777" w:rsidR="00CF3156" w:rsidRPr="00605FC7" w:rsidRDefault="00CF3156" w:rsidP="00DE7C6F">
            <w:pPr>
              <w:pStyle w:val="TAC"/>
            </w:pPr>
          </w:p>
        </w:tc>
      </w:tr>
      <w:tr w:rsidR="00CF3156" w:rsidRPr="00605FC7" w14:paraId="6DE5F92B"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A05726" w14:textId="77777777" w:rsidR="00CF3156" w:rsidRPr="00605FC7" w:rsidRDefault="00CF3156" w:rsidP="00DE7C6F">
            <w:pPr>
              <w:pStyle w:val="TAC"/>
            </w:pPr>
            <w:r w:rsidRPr="00605FC7">
              <w:t>Protocol configuration options IEI</w:t>
            </w:r>
          </w:p>
        </w:tc>
        <w:tc>
          <w:tcPr>
            <w:tcW w:w="1346" w:type="dxa"/>
            <w:gridSpan w:val="2"/>
          </w:tcPr>
          <w:p w14:paraId="7A3C145C" w14:textId="77777777" w:rsidR="00CF3156" w:rsidRPr="00605FC7" w:rsidRDefault="00CF3156" w:rsidP="00DE7C6F">
            <w:pPr>
              <w:pStyle w:val="TAL"/>
            </w:pPr>
            <w:r w:rsidRPr="00605FC7">
              <w:t>octet 1</w:t>
            </w:r>
          </w:p>
        </w:tc>
      </w:tr>
      <w:tr w:rsidR="00CF3156" w:rsidRPr="00605FC7" w14:paraId="495EAC06"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94C841" w14:textId="77777777" w:rsidR="00CF3156" w:rsidRPr="00605FC7" w:rsidRDefault="00CF3156" w:rsidP="00DE7C6F">
            <w:pPr>
              <w:pStyle w:val="TAC"/>
            </w:pPr>
            <w:r w:rsidRPr="00605FC7">
              <w:t>Length of protocol config. options contents</w:t>
            </w:r>
          </w:p>
        </w:tc>
        <w:tc>
          <w:tcPr>
            <w:tcW w:w="1346" w:type="dxa"/>
            <w:gridSpan w:val="2"/>
          </w:tcPr>
          <w:p w14:paraId="28D3332A" w14:textId="77777777" w:rsidR="00CF3156" w:rsidRPr="00605FC7" w:rsidRDefault="00CF3156" w:rsidP="00DE7C6F">
            <w:pPr>
              <w:pStyle w:val="TAL"/>
            </w:pPr>
            <w:r w:rsidRPr="00605FC7">
              <w:t>octet 2</w:t>
            </w:r>
          </w:p>
        </w:tc>
      </w:tr>
      <w:tr w:rsidR="00CF3156" w:rsidRPr="00605FC7" w14:paraId="59FB613E" w14:textId="77777777" w:rsidTr="00DE7C6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FFA2CE2" w14:textId="77777777" w:rsidR="00CF3156" w:rsidRPr="00605FC7" w:rsidRDefault="00CF3156" w:rsidP="00DE7C6F">
            <w:pPr>
              <w:pStyle w:val="TAC"/>
            </w:pPr>
            <w:r w:rsidRPr="00605FC7">
              <w:t>1</w:t>
            </w:r>
            <w:r w:rsidRPr="00605FC7">
              <w:br/>
              <w:t>ext</w:t>
            </w:r>
          </w:p>
        </w:tc>
        <w:tc>
          <w:tcPr>
            <w:tcW w:w="2835" w:type="dxa"/>
            <w:gridSpan w:val="4"/>
            <w:tcBorders>
              <w:top w:val="single" w:sz="6" w:space="0" w:color="auto"/>
              <w:bottom w:val="single" w:sz="6" w:space="0" w:color="auto"/>
            </w:tcBorders>
          </w:tcPr>
          <w:p w14:paraId="4B98B79D" w14:textId="77777777" w:rsidR="00CF3156" w:rsidRPr="00605FC7" w:rsidRDefault="00CF3156" w:rsidP="00DE7C6F">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3CC8CFE3" w14:textId="77777777" w:rsidR="00CF3156" w:rsidRPr="00605FC7" w:rsidRDefault="00CF3156" w:rsidP="00DE7C6F">
            <w:pPr>
              <w:pStyle w:val="TAC"/>
            </w:pPr>
            <w:r w:rsidRPr="00605FC7">
              <w:t>Configuration</w:t>
            </w:r>
            <w:r w:rsidRPr="00605FC7">
              <w:br/>
              <w:t>protocol</w:t>
            </w:r>
          </w:p>
        </w:tc>
        <w:tc>
          <w:tcPr>
            <w:tcW w:w="1346" w:type="dxa"/>
            <w:gridSpan w:val="2"/>
          </w:tcPr>
          <w:p w14:paraId="7EDC06BC" w14:textId="77777777" w:rsidR="00CF3156" w:rsidRPr="00605FC7" w:rsidRDefault="00CF3156" w:rsidP="00DE7C6F">
            <w:pPr>
              <w:pStyle w:val="TAL"/>
            </w:pPr>
            <w:r w:rsidRPr="00605FC7">
              <w:t>octet 3</w:t>
            </w:r>
          </w:p>
        </w:tc>
      </w:tr>
      <w:tr w:rsidR="00CF3156" w:rsidRPr="00605FC7" w14:paraId="25649C3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CE669C" w14:textId="77777777" w:rsidR="00CF3156" w:rsidRPr="00605FC7" w:rsidRDefault="00CF3156" w:rsidP="00DE7C6F">
            <w:pPr>
              <w:pStyle w:val="TAC"/>
            </w:pPr>
            <w:r w:rsidRPr="00605FC7">
              <w:t>Protocol ID 1</w:t>
            </w:r>
            <w:r w:rsidRPr="00605FC7">
              <w:br/>
            </w:r>
          </w:p>
        </w:tc>
        <w:tc>
          <w:tcPr>
            <w:tcW w:w="1346" w:type="dxa"/>
            <w:gridSpan w:val="2"/>
          </w:tcPr>
          <w:p w14:paraId="58433567" w14:textId="77777777" w:rsidR="00CF3156" w:rsidRPr="00605FC7" w:rsidRDefault="00CF3156" w:rsidP="00DE7C6F">
            <w:pPr>
              <w:pStyle w:val="TAL"/>
            </w:pPr>
            <w:r w:rsidRPr="00605FC7">
              <w:t>octet 4</w:t>
            </w:r>
            <w:r w:rsidRPr="00605FC7">
              <w:br/>
              <w:t>octet 5</w:t>
            </w:r>
          </w:p>
        </w:tc>
      </w:tr>
      <w:tr w:rsidR="00CF3156" w:rsidRPr="00605FC7" w14:paraId="4118AF8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CAB89D" w14:textId="77777777" w:rsidR="00CF3156" w:rsidRPr="00605FC7" w:rsidRDefault="00CF3156" w:rsidP="00DE7C6F">
            <w:pPr>
              <w:pStyle w:val="TAC"/>
            </w:pPr>
            <w:r w:rsidRPr="00605FC7">
              <w:t>Length of protocol ID 1 contents</w:t>
            </w:r>
          </w:p>
        </w:tc>
        <w:tc>
          <w:tcPr>
            <w:tcW w:w="1346" w:type="dxa"/>
            <w:gridSpan w:val="2"/>
          </w:tcPr>
          <w:p w14:paraId="3F191A74" w14:textId="77777777" w:rsidR="00CF3156" w:rsidRPr="00605FC7" w:rsidRDefault="00CF3156" w:rsidP="00DE7C6F">
            <w:pPr>
              <w:pStyle w:val="TAL"/>
            </w:pPr>
            <w:r w:rsidRPr="00605FC7">
              <w:t>octet 6</w:t>
            </w:r>
          </w:p>
        </w:tc>
      </w:tr>
      <w:tr w:rsidR="00CF3156" w:rsidRPr="00605FC7" w14:paraId="52B84DE9"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13A523" w14:textId="77777777" w:rsidR="00CF3156" w:rsidRPr="00605FC7" w:rsidRDefault="00CF3156" w:rsidP="00DE7C6F">
            <w:pPr>
              <w:pStyle w:val="TAC"/>
            </w:pPr>
            <w:r w:rsidRPr="00605FC7">
              <w:br/>
              <w:t>Protocol ID 1 contents</w:t>
            </w:r>
          </w:p>
        </w:tc>
        <w:tc>
          <w:tcPr>
            <w:tcW w:w="1346" w:type="dxa"/>
            <w:gridSpan w:val="2"/>
          </w:tcPr>
          <w:p w14:paraId="6BB325A6" w14:textId="77777777" w:rsidR="00CF3156" w:rsidRPr="00605FC7" w:rsidRDefault="00CF3156" w:rsidP="00DE7C6F">
            <w:pPr>
              <w:pStyle w:val="TAL"/>
            </w:pPr>
            <w:r w:rsidRPr="00605FC7">
              <w:t>octet 7</w:t>
            </w:r>
            <w:r w:rsidRPr="00605FC7">
              <w:br/>
            </w:r>
            <w:r w:rsidRPr="00605FC7">
              <w:br/>
              <w:t>octet m</w:t>
            </w:r>
          </w:p>
        </w:tc>
      </w:tr>
      <w:tr w:rsidR="00CF3156" w:rsidRPr="00605FC7" w14:paraId="0991C34D"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391C02F" w14:textId="77777777" w:rsidR="00CF3156" w:rsidRPr="00605FC7" w:rsidRDefault="00CF3156" w:rsidP="00DE7C6F">
            <w:pPr>
              <w:pStyle w:val="TAC"/>
            </w:pPr>
            <w:r w:rsidRPr="00605FC7">
              <w:t>Protocol ID 2</w:t>
            </w:r>
            <w:r w:rsidRPr="00605FC7">
              <w:br/>
            </w:r>
          </w:p>
        </w:tc>
        <w:tc>
          <w:tcPr>
            <w:tcW w:w="1346" w:type="dxa"/>
            <w:gridSpan w:val="2"/>
          </w:tcPr>
          <w:p w14:paraId="09868B11" w14:textId="77777777" w:rsidR="00CF3156" w:rsidRPr="00605FC7" w:rsidRDefault="00CF3156" w:rsidP="00DE7C6F">
            <w:pPr>
              <w:pStyle w:val="TAL"/>
            </w:pPr>
            <w:r w:rsidRPr="00605FC7">
              <w:t>octet m+1</w:t>
            </w:r>
            <w:r w:rsidRPr="00605FC7">
              <w:br/>
              <w:t>octet m+2</w:t>
            </w:r>
          </w:p>
        </w:tc>
      </w:tr>
      <w:tr w:rsidR="00CF3156" w:rsidRPr="00605FC7" w14:paraId="2718D96F"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FE1653" w14:textId="77777777" w:rsidR="00CF3156" w:rsidRPr="00605FC7" w:rsidRDefault="00CF3156" w:rsidP="00DE7C6F">
            <w:pPr>
              <w:pStyle w:val="TAC"/>
            </w:pPr>
            <w:r w:rsidRPr="00605FC7">
              <w:t>Length of protocol ID 2 contents</w:t>
            </w:r>
          </w:p>
        </w:tc>
        <w:tc>
          <w:tcPr>
            <w:tcW w:w="1346" w:type="dxa"/>
            <w:gridSpan w:val="2"/>
          </w:tcPr>
          <w:p w14:paraId="29AB2E38" w14:textId="77777777" w:rsidR="00CF3156" w:rsidRPr="00605FC7" w:rsidRDefault="00CF3156" w:rsidP="00DE7C6F">
            <w:pPr>
              <w:pStyle w:val="TAL"/>
            </w:pPr>
            <w:r w:rsidRPr="00605FC7">
              <w:t>octet m+3</w:t>
            </w:r>
          </w:p>
        </w:tc>
      </w:tr>
      <w:tr w:rsidR="00CF3156" w:rsidRPr="00605FC7" w14:paraId="75BFE021"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5A4EE9" w14:textId="77777777" w:rsidR="00CF3156" w:rsidRPr="00605FC7" w:rsidRDefault="00CF3156" w:rsidP="00DE7C6F">
            <w:pPr>
              <w:pStyle w:val="TAC"/>
            </w:pPr>
            <w:r w:rsidRPr="00605FC7">
              <w:br/>
              <w:t>Protocol ID 2 contents</w:t>
            </w:r>
          </w:p>
        </w:tc>
        <w:tc>
          <w:tcPr>
            <w:tcW w:w="1346" w:type="dxa"/>
            <w:gridSpan w:val="2"/>
          </w:tcPr>
          <w:p w14:paraId="46924DCF" w14:textId="77777777" w:rsidR="00CF3156" w:rsidRPr="00605FC7" w:rsidRDefault="00CF3156" w:rsidP="00DE7C6F">
            <w:pPr>
              <w:pStyle w:val="TAL"/>
            </w:pPr>
            <w:r w:rsidRPr="00605FC7">
              <w:t>octet m+4</w:t>
            </w:r>
            <w:r w:rsidRPr="00605FC7">
              <w:br/>
            </w:r>
            <w:r w:rsidRPr="00605FC7">
              <w:br/>
              <w:t>octet n</w:t>
            </w:r>
          </w:p>
        </w:tc>
      </w:tr>
      <w:tr w:rsidR="00CF3156" w:rsidRPr="00605FC7" w14:paraId="7029D96F"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063B56" w14:textId="77777777" w:rsidR="00CF3156" w:rsidRPr="00605FC7" w:rsidRDefault="00CF3156" w:rsidP="00DE7C6F">
            <w:pPr>
              <w:pStyle w:val="TAC"/>
            </w:pPr>
            <w:r w:rsidRPr="00605FC7">
              <w:br/>
              <w:t>. . .</w:t>
            </w:r>
          </w:p>
        </w:tc>
        <w:tc>
          <w:tcPr>
            <w:tcW w:w="1346" w:type="dxa"/>
            <w:gridSpan w:val="2"/>
          </w:tcPr>
          <w:p w14:paraId="531F3B11" w14:textId="77777777" w:rsidR="00CF3156" w:rsidRPr="00605FC7" w:rsidRDefault="00CF3156" w:rsidP="00DE7C6F">
            <w:pPr>
              <w:pStyle w:val="TAL"/>
            </w:pPr>
            <w:r w:rsidRPr="00605FC7">
              <w:t>octet n+1</w:t>
            </w:r>
            <w:r w:rsidRPr="00605FC7">
              <w:br/>
            </w:r>
            <w:r w:rsidRPr="00605FC7">
              <w:br/>
              <w:t>octet u</w:t>
            </w:r>
          </w:p>
        </w:tc>
      </w:tr>
      <w:tr w:rsidR="00CF3156" w:rsidRPr="00605FC7" w14:paraId="3A4EE083"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87647F" w14:textId="77777777" w:rsidR="00CF3156" w:rsidRPr="00605FC7" w:rsidRDefault="00CF3156" w:rsidP="00DE7C6F">
            <w:pPr>
              <w:pStyle w:val="TAC"/>
            </w:pPr>
            <w:r w:rsidRPr="00605FC7">
              <w:t>Protocol ID n-1</w:t>
            </w:r>
            <w:r w:rsidRPr="00605FC7">
              <w:br/>
            </w:r>
          </w:p>
        </w:tc>
        <w:tc>
          <w:tcPr>
            <w:tcW w:w="1346" w:type="dxa"/>
            <w:gridSpan w:val="2"/>
          </w:tcPr>
          <w:p w14:paraId="352728A4" w14:textId="77777777" w:rsidR="00CF3156" w:rsidRPr="00605FC7" w:rsidRDefault="00CF3156" w:rsidP="00DE7C6F">
            <w:pPr>
              <w:pStyle w:val="TAL"/>
            </w:pPr>
            <w:r w:rsidRPr="00605FC7">
              <w:t>octet u+1</w:t>
            </w:r>
            <w:r w:rsidRPr="00605FC7">
              <w:br/>
              <w:t>octet u+2</w:t>
            </w:r>
          </w:p>
        </w:tc>
      </w:tr>
      <w:tr w:rsidR="00CF3156" w:rsidRPr="00605FC7" w14:paraId="5C793644"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07DF9F" w14:textId="77777777" w:rsidR="00CF3156" w:rsidRPr="00605FC7" w:rsidRDefault="00CF3156" w:rsidP="00DE7C6F">
            <w:pPr>
              <w:pStyle w:val="TAC"/>
            </w:pPr>
            <w:r w:rsidRPr="00605FC7">
              <w:t>Length of protocol ID n-1 contents</w:t>
            </w:r>
          </w:p>
        </w:tc>
        <w:tc>
          <w:tcPr>
            <w:tcW w:w="1346" w:type="dxa"/>
            <w:gridSpan w:val="2"/>
          </w:tcPr>
          <w:p w14:paraId="6C1AD563" w14:textId="77777777" w:rsidR="00CF3156" w:rsidRPr="00605FC7" w:rsidRDefault="00CF3156" w:rsidP="00DE7C6F">
            <w:pPr>
              <w:pStyle w:val="TAL"/>
            </w:pPr>
            <w:r w:rsidRPr="00605FC7">
              <w:t>octet u+3</w:t>
            </w:r>
          </w:p>
        </w:tc>
      </w:tr>
      <w:tr w:rsidR="00CF3156" w:rsidRPr="00605FC7" w14:paraId="1AC88EE6"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23BFEC" w14:textId="77777777" w:rsidR="00CF3156" w:rsidRPr="00605FC7" w:rsidRDefault="00CF3156" w:rsidP="00DE7C6F">
            <w:pPr>
              <w:pStyle w:val="TAC"/>
            </w:pPr>
            <w:r w:rsidRPr="00605FC7">
              <w:br/>
              <w:t>Protocol ID n-1 contents</w:t>
            </w:r>
          </w:p>
        </w:tc>
        <w:tc>
          <w:tcPr>
            <w:tcW w:w="1346" w:type="dxa"/>
            <w:gridSpan w:val="2"/>
          </w:tcPr>
          <w:p w14:paraId="438685D2" w14:textId="77777777" w:rsidR="00CF3156" w:rsidRPr="00605FC7" w:rsidRDefault="00CF3156" w:rsidP="00DE7C6F">
            <w:pPr>
              <w:pStyle w:val="TAL"/>
            </w:pPr>
            <w:r w:rsidRPr="00605FC7">
              <w:t>octet u+4</w:t>
            </w:r>
            <w:r w:rsidRPr="00605FC7">
              <w:br/>
            </w:r>
            <w:r w:rsidRPr="00605FC7">
              <w:br/>
              <w:t>octet v</w:t>
            </w:r>
          </w:p>
        </w:tc>
      </w:tr>
      <w:tr w:rsidR="00CF3156" w:rsidRPr="00605FC7" w14:paraId="21409C80"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1EDD95" w14:textId="77777777" w:rsidR="00CF3156" w:rsidRPr="00605FC7" w:rsidRDefault="00CF3156" w:rsidP="00DE7C6F">
            <w:pPr>
              <w:pStyle w:val="TAC"/>
            </w:pPr>
            <w:r w:rsidRPr="00605FC7">
              <w:t>Protocol ID n</w:t>
            </w:r>
            <w:r w:rsidRPr="00605FC7">
              <w:br/>
            </w:r>
          </w:p>
        </w:tc>
        <w:tc>
          <w:tcPr>
            <w:tcW w:w="1346" w:type="dxa"/>
            <w:gridSpan w:val="2"/>
          </w:tcPr>
          <w:p w14:paraId="0A27504F" w14:textId="77777777" w:rsidR="00CF3156" w:rsidRPr="00605FC7" w:rsidRDefault="00CF3156" w:rsidP="00DE7C6F">
            <w:pPr>
              <w:pStyle w:val="TAL"/>
            </w:pPr>
            <w:r w:rsidRPr="00605FC7">
              <w:t>octet v+1</w:t>
            </w:r>
            <w:r w:rsidRPr="00605FC7">
              <w:br/>
              <w:t>octet v+2</w:t>
            </w:r>
          </w:p>
        </w:tc>
      </w:tr>
      <w:tr w:rsidR="00CF3156" w:rsidRPr="00605FC7" w14:paraId="0A381CC5"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C09E03" w14:textId="77777777" w:rsidR="00CF3156" w:rsidRPr="00605FC7" w:rsidRDefault="00CF3156" w:rsidP="00DE7C6F">
            <w:pPr>
              <w:pStyle w:val="TAC"/>
            </w:pPr>
            <w:r w:rsidRPr="00605FC7">
              <w:t>Length of protocol ID n contents</w:t>
            </w:r>
          </w:p>
        </w:tc>
        <w:tc>
          <w:tcPr>
            <w:tcW w:w="1346" w:type="dxa"/>
            <w:gridSpan w:val="2"/>
          </w:tcPr>
          <w:p w14:paraId="667AA5D0" w14:textId="77777777" w:rsidR="00CF3156" w:rsidRPr="00605FC7" w:rsidRDefault="00CF3156" w:rsidP="00DE7C6F">
            <w:pPr>
              <w:pStyle w:val="TAL"/>
            </w:pPr>
            <w:r w:rsidRPr="00605FC7">
              <w:t>octet v+3</w:t>
            </w:r>
          </w:p>
        </w:tc>
      </w:tr>
      <w:tr w:rsidR="00CF3156" w:rsidRPr="00605FC7" w14:paraId="454AEB6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B45CE0" w14:textId="77777777" w:rsidR="00CF3156" w:rsidRPr="00605FC7" w:rsidRDefault="00CF3156" w:rsidP="00DE7C6F">
            <w:pPr>
              <w:pStyle w:val="TAC"/>
            </w:pPr>
            <w:r w:rsidRPr="00605FC7">
              <w:br/>
              <w:t>Protocol ID n contents</w:t>
            </w:r>
          </w:p>
        </w:tc>
        <w:tc>
          <w:tcPr>
            <w:tcW w:w="1346" w:type="dxa"/>
            <w:gridSpan w:val="2"/>
          </w:tcPr>
          <w:p w14:paraId="135BD6C4" w14:textId="77777777" w:rsidR="00CF3156" w:rsidRPr="00605FC7" w:rsidRDefault="00CF3156" w:rsidP="00DE7C6F">
            <w:pPr>
              <w:pStyle w:val="TAL"/>
            </w:pPr>
            <w:r w:rsidRPr="00605FC7">
              <w:t>octet v+4</w:t>
            </w:r>
            <w:r w:rsidRPr="00605FC7">
              <w:br/>
            </w:r>
            <w:r w:rsidRPr="00605FC7">
              <w:br/>
              <w:t>octet w</w:t>
            </w:r>
          </w:p>
        </w:tc>
      </w:tr>
      <w:tr w:rsidR="00CF3156" w:rsidRPr="00605FC7" w14:paraId="476B057C"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36A6B6" w14:textId="77777777" w:rsidR="00CF3156" w:rsidRPr="00605FC7" w:rsidRDefault="00CF3156" w:rsidP="00DE7C6F">
            <w:pPr>
              <w:pStyle w:val="TAC"/>
            </w:pPr>
            <w:r w:rsidRPr="00605FC7">
              <w:t>Container ID 1</w:t>
            </w:r>
          </w:p>
        </w:tc>
        <w:tc>
          <w:tcPr>
            <w:tcW w:w="1346" w:type="dxa"/>
            <w:gridSpan w:val="2"/>
          </w:tcPr>
          <w:p w14:paraId="59A68675" w14:textId="77777777" w:rsidR="00CF3156" w:rsidRPr="00605FC7" w:rsidRDefault="00CF3156" w:rsidP="00DE7C6F">
            <w:pPr>
              <w:pStyle w:val="TAL"/>
            </w:pPr>
            <w:r w:rsidRPr="00605FC7">
              <w:t>octet w+1</w:t>
            </w:r>
          </w:p>
          <w:p w14:paraId="64811762" w14:textId="77777777" w:rsidR="00CF3156" w:rsidRPr="00605FC7" w:rsidRDefault="00CF3156" w:rsidP="00DE7C6F">
            <w:pPr>
              <w:pStyle w:val="TAL"/>
            </w:pPr>
            <w:r w:rsidRPr="00605FC7">
              <w:t>octet w+2</w:t>
            </w:r>
          </w:p>
        </w:tc>
      </w:tr>
      <w:tr w:rsidR="00CF3156" w:rsidRPr="00605FC7" w14:paraId="01552362"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BE3BB0" w14:textId="77777777" w:rsidR="00CF3156" w:rsidRPr="00605FC7" w:rsidRDefault="00CF3156" w:rsidP="00DE7C6F">
            <w:pPr>
              <w:pStyle w:val="TAC"/>
            </w:pPr>
            <w:r w:rsidRPr="00605FC7">
              <w:t>Length of container ID 1 contents</w:t>
            </w:r>
          </w:p>
        </w:tc>
        <w:tc>
          <w:tcPr>
            <w:tcW w:w="1346" w:type="dxa"/>
            <w:gridSpan w:val="2"/>
          </w:tcPr>
          <w:p w14:paraId="7004C060" w14:textId="77777777" w:rsidR="00CF3156" w:rsidRPr="00605FC7" w:rsidRDefault="00CF3156" w:rsidP="00DE7C6F">
            <w:pPr>
              <w:pStyle w:val="TAL"/>
            </w:pPr>
            <w:r w:rsidRPr="00605FC7">
              <w:t>octet w+3</w:t>
            </w:r>
          </w:p>
        </w:tc>
      </w:tr>
      <w:tr w:rsidR="00CF3156" w:rsidRPr="00605FC7" w14:paraId="1AD74ACA"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3B077F" w14:textId="77777777" w:rsidR="00CF3156" w:rsidRPr="00605FC7" w:rsidRDefault="00CF3156" w:rsidP="00DE7C6F">
            <w:pPr>
              <w:pStyle w:val="TAC"/>
            </w:pPr>
            <w:r w:rsidRPr="00605FC7">
              <w:t>Container ID 1 contents</w:t>
            </w:r>
          </w:p>
        </w:tc>
        <w:tc>
          <w:tcPr>
            <w:tcW w:w="1346" w:type="dxa"/>
            <w:gridSpan w:val="2"/>
          </w:tcPr>
          <w:p w14:paraId="059B6304" w14:textId="77777777" w:rsidR="00CF3156" w:rsidRPr="00605FC7" w:rsidRDefault="00CF3156" w:rsidP="00DE7C6F">
            <w:pPr>
              <w:pStyle w:val="TAL"/>
            </w:pPr>
            <w:r w:rsidRPr="00605FC7">
              <w:t>octet w+4</w:t>
            </w:r>
          </w:p>
          <w:p w14:paraId="35324128" w14:textId="77777777" w:rsidR="00CF3156" w:rsidRPr="00605FC7" w:rsidRDefault="00CF3156" w:rsidP="00DE7C6F">
            <w:pPr>
              <w:pStyle w:val="TAL"/>
            </w:pPr>
          </w:p>
          <w:p w14:paraId="63FA77EA" w14:textId="77777777" w:rsidR="00CF3156" w:rsidRPr="00605FC7" w:rsidRDefault="00CF3156" w:rsidP="00DE7C6F">
            <w:pPr>
              <w:pStyle w:val="TAL"/>
            </w:pPr>
            <w:r w:rsidRPr="00605FC7">
              <w:t>octet x</w:t>
            </w:r>
          </w:p>
        </w:tc>
      </w:tr>
      <w:tr w:rsidR="00CF3156" w:rsidRPr="00605FC7" w14:paraId="29C3F4CE"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5CE7BF" w14:textId="77777777" w:rsidR="00CF3156" w:rsidRPr="00605FC7" w:rsidRDefault="00CF3156" w:rsidP="00DE7C6F">
            <w:pPr>
              <w:pStyle w:val="TAC"/>
            </w:pPr>
            <w:r w:rsidRPr="00605FC7">
              <w:br/>
              <w:t>. . .</w:t>
            </w:r>
          </w:p>
        </w:tc>
        <w:tc>
          <w:tcPr>
            <w:tcW w:w="1346" w:type="dxa"/>
            <w:gridSpan w:val="2"/>
          </w:tcPr>
          <w:p w14:paraId="1733655A" w14:textId="77777777" w:rsidR="00CF3156" w:rsidRPr="00605FC7" w:rsidRDefault="00CF3156" w:rsidP="00DE7C6F">
            <w:pPr>
              <w:pStyle w:val="TAL"/>
            </w:pPr>
            <w:r w:rsidRPr="00605FC7">
              <w:t>octet x+1</w:t>
            </w:r>
            <w:r w:rsidRPr="00605FC7">
              <w:br/>
            </w:r>
            <w:r w:rsidRPr="00605FC7">
              <w:br/>
              <w:t>octet y</w:t>
            </w:r>
          </w:p>
        </w:tc>
      </w:tr>
      <w:tr w:rsidR="00CF3156" w:rsidRPr="00605FC7" w14:paraId="2CF44273"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9344C5" w14:textId="77777777" w:rsidR="00CF3156" w:rsidRPr="00605FC7" w:rsidRDefault="00CF3156" w:rsidP="00DE7C6F">
            <w:pPr>
              <w:pStyle w:val="TAC"/>
            </w:pPr>
            <w:r w:rsidRPr="00605FC7">
              <w:t>Container ID n</w:t>
            </w:r>
          </w:p>
        </w:tc>
        <w:tc>
          <w:tcPr>
            <w:tcW w:w="1346" w:type="dxa"/>
            <w:gridSpan w:val="2"/>
          </w:tcPr>
          <w:p w14:paraId="75C233C6" w14:textId="77777777" w:rsidR="00CF3156" w:rsidRPr="00605FC7" w:rsidRDefault="00CF3156" w:rsidP="00DE7C6F">
            <w:pPr>
              <w:pStyle w:val="TAL"/>
            </w:pPr>
            <w:r w:rsidRPr="00605FC7">
              <w:t>octet y+1</w:t>
            </w:r>
          </w:p>
          <w:p w14:paraId="36491696" w14:textId="77777777" w:rsidR="00CF3156" w:rsidRPr="00605FC7" w:rsidRDefault="00CF3156" w:rsidP="00DE7C6F">
            <w:pPr>
              <w:pStyle w:val="TAL"/>
            </w:pPr>
            <w:r w:rsidRPr="00605FC7">
              <w:t>octet y+2</w:t>
            </w:r>
          </w:p>
        </w:tc>
      </w:tr>
      <w:tr w:rsidR="00CF3156" w:rsidRPr="00605FC7" w14:paraId="3421D446"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A5F3F8" w14:textId="77777777" w:rsidR="00CF3156" w:rsidRPr="00605FC7" w:rsidRDefault="00CF3156" w:rsidP="00DE7C6F">
            <w:pPr>
              <w:pStyle w:val="TAC"/>
            </w:pPr>
            <w:r w:rsidRPr="00605FC7">
              <w:t>Length of container ID n contents</w:t>
            </w:r>
          </w:p>
        </w:tc>
        <w:tc>
          <w:tcPr>
            <w:tcW w:w="1346" w:type="dxa"/>
            <w:gridSpan w:val="2"/>
          </w:tcPr>
          <w:p w14:paraId="468D41CB" w14:textId="77777777" w:rsidR="00CF3156" w:rsidRPr="00605FC7" w:rsidRDefault="00CF3156" w:rsidP="00DE7C6F">
            <w:pPr>
              <w:pStyle w:val="TAL"/>
            </w:pPr>
            <w:r w:rsidRPr="00605FC7">
              <w:t>octet y+3</w:t>
            </w:r>
          </w:p>
        </w:tc>
      </w:tr>
      <w:tr w:rsidR="00CF3156" w:rsidRPr="00605FC7" w14:paraId="16CBD69D"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D95EDE" w14:textId="77777777" w:rsidR="00CF3156" w:rsidRPr="00605FC7" w:rsidRDefault="00CF3156" w:rsidP="00DE7C6F">
            <w:pPr>
              <w:pStyle w:val="TAC"/>
            </w:pPr>
            <w:r w:rsidRPr="00605FC7">
              <w:t>Container ID n contents</w:t>
            </w:r>
          </w:p>
        </w:tc>
        <w:tc>
          <w:tcPr>
            <w:tcW w:w="1346" w:type="dxa"/>
            <w:gridSpan w:val="2"/>
          </w:tcPr>
          <w:p w14:paraId="7E193187" w14:textId="77777777" w:rsidR="00CF3156" w:rsidRPr="00605FC7" w:rsidRDefault="00CF3156" w:rsidP="00DE7C6F">
            <w:pPr>
              <w:pStyle w:val="TAL"/>
            </w:pPr>
            <w:r w:rsidRPr="00605FC7">
              <w:t>octet y+4</w:t>
            </w:r>
          </w:p>
          <w:p w14:paraId="278E01CE" w14:textId="77777777" w:rsidR="00CF3156" w:rsidRPr="00605FC7" w:rsidRDefault="00CF3156" w:rsidP="00DE7C6F">
            <w:pPr>
              <w:pStyle w:val="TAL"/>
            </w:pPr>
          </w:p>
          <w:p w14:paraId="0DE7F5C2" w14:textId="77777777" w:rsidR="00CF3156" w:rsidRPr="00605FC7" w:rsidRDefault="00CF3156" w:rsidP="00DE7C6F">
            <w:pPr>
              <w:pStyle w:val="TAL"/>
            </w:pPr>
            <w:r w:rsidRPr="00605FC7">
              <w:t>octet z</w:t>
            </w:r>
          </w:p>
        </w:tc>
      </w:tr>
      <w:tr w:rsidR="00CF3156" w:rsidRPr="00605FC7" w14:paraId="5B8DBC05"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4F51549" w14:textId="77777777" w:rsidR="00CF3156" w:rsidRPr="00605FC7" w:rsidRDefault="00CF3156" w:rsidP="00DE7C6F">
            <w:pPr>
              <w:pStyle w:val="TAC"/>
            </w:pPr>
            <w:r w:rsidRPr="00605FC7">
              <w:t>Container ID n+1</w:t>
            </w:r>
          </w:p>
        </w:tc>
        <w:tc>
          <w:tcPr>
            <w:tcW w:w="1346" w:type="dxa"/>
            <w:gridSpan w:val="2"/>
          </w:tcPr>
          <w:p w14:paraId="693E5999" w14:textId="77777777" w:rsidR="00CF3156" w:rsidRPr="00605FC7" w:rsidRDefault="00CF3156" w:rsidP="00DE7C6F">
            <w:pPr>
              <w:pStyle w:val="TAL"/>
            </w:pPr>
            <w:r w:rsidRPr="00605FC7">
              <w:t>octet z+1</w:t>
            </w:r>
          </w:p>
          <w:p w14:paraId="180038BF" w14:textId="77777777" w:rsidR="00CF3156" w:rsidRPr="00605FC7" w:rsidRDefault="00CF3156" w:rsidP="00DE7C6F">
            <w:pPr>
              <w:pStyle w:val="TAL"/>
            </w:pPr>
            <w:r w:rsidRPr="00605FC7">
              <w:t>octet z+2</w:t>
            </w:r>
          </w:p>
        </w:tc>
      </w:tr>
      <w:tr w:rsidR="00CF3156" w:rsidRPr="00605FC7" w14:paraId="4EBC5F9F"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72F457" w14:textId="77777777" w:rsidR="00CF3156" w:rsidRPr="00605FC7" w:rsidRDefault="00CF3156" w:rsidP="00DE7C6F">
            <w:pPr>
              <w:pStyle w:val="TAC"/>
            </w:pPr>
            <w:r w:rsidRPr="00605FC7">
              <w:t>Length of container ID n+1 contents (see NOTE)</w:t>
            </w:r>
          </w:p>
        </w:tc>
        <w:tc>
          <w:tcPr>
            <w:tcW w:w="1346" w:type="dxa"/>
            <w:gridSpan w:val="2"/>
          </w:tcPr>
          <w:p w14:paraId="4014965B" w14:textId="77777777" w:rsidR="00CF3156" w:rsidRPr="00605FC7" w:rsidRDefault="00CF3156" w:rsidP="00DE7C6F">
            <w:pPr>
              <w:pStyle w:val="TAL"/>
            </w:pPr>
            <w:r w:rsidRPr="00605FC7">
              <w:t>octet z+3</w:t>
            </w:r>
          </w:p>
          <w:p w14:paraId="70D8F859" w14:textId="77777777" w:rsidR="00CF3156" w:rsidRPr="00605FC7" w:rsidRDefault="00CF3156" w:rsidP="00DE7C6F">
            <w:pPr>
              <w:pStyle w:val="TAL"/>
            </w:pPr>
            <w:r w:rsidRPr="00605FC7">
              <w:t>octet z+4</w:t>
            </w:r>
          </w:p>
        </w:tc>
      </w:tr>
      <w:tr w:rsidR="00CF3156" w:rsidRPr="00605FC7" w14:paraId="459AE374"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AD492E" w14:textId="77777777" w:rsidR="00CF3156" w:rsidRPr="00605FC7" w:rsidRDefault="00CF3156" w:rsidP="00DE7C6F">
            <w:pPr>
              <w:pStyle w:val="TAC"/>
            </w:pPr>
            <w:r w:rsidRPr="00605FC7">
              <w:t>Container ID n+1 contents</w:t>
            </w:r>
          </w:p>
        </w:tc>
        <w:tc>
          <w:tcPr>
            <w:tcW w:w="1346" w:type="dxa"/>
            <w:gridSpan w:val="2"/>
            <w:tcBorders>
              <w:bottom w:val="single" w:sz="6" w:space="0" w:color="auto"/>
            </w:tcBorders>
          </w:tcPr>
          <w:p w14:paraId="31DD2B33" w14:textId="77777777" w:rsidR="00CF3156" w:rsidRPr="00605FC7" w:rsidRDefault="00CF3156" w:rsidP="00DE7C6F">
            <w:pPr>
              <w:pStyle w:val="TAL"/>
            </w:pPr>
            <w:r w:rsidRPr="00605FC7">
              <w:t>octet z+5</w:t>
            </w:r>
          </w:p>
          <w:p w14:paraId="0CCF13EE" w14:textId="77777777" w:rsidR="00CF3156" w:rsidRPr="00605FC7" w:rsidRDefault="00CF3156" w:rsidP="00DE7C6F">
            <w:pPr>
              <w:pStyle w:val="TAL"/>
            </w:pPr>
          </w:p>
          <w:p w14:paraId="7F3C411D" w14:textId="77777777" w:rsidR="00CF3156" w:rsidRPr="00605FC7" w:rsidRDefault="00CF3156" w:rsidP="00DE7C6F">
            <w:pPr>
              <w:pStyle w:val="TAL"/>
            </w:pPr>
            <w:r w:rsidRPr="00605FC7">
              <w:t>octet za</w:t>
            </w:r>
          </w:p>
        </w:tc>
      </w:tr>
      <w:tr w:rsidR="00CF3156" w:rsidRPr="00605FC7" w14:paraId="751F97D3" w14:textId="77777777" w:rsidTr="00DE7C6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6214C4F6" w14:textId="77777777" w:rsidR="00CF3156" w:rsidRPr="00E445BE" w:rsidRDefault="00CF3156" w:rsidP="00DE7C6F">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51D4F9D1"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7280A8B4"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4CD5032A"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 or</w:t>
            </w:r>
          </w:p>
          <w:p w14:paraId="22E7532D"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p>
          <w:p w14:paraId="1F6EB4EC" w14:textId="77777777" w:rsidR="00CF3156" w:rsidRPr="00605FC7" w:rsidRDefault="00CF3156" w:rsidP="00DE7C6F">
            <w:pPr>
              <w:pStyle w:val="TAN"/>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58106E8A" w14:textId="77777777" w:rsidR="00CF3156" w:rsidRPr="00605FC7" w:rsidRDefault="00CF3156" w:rsidP="00CF3156">
      <w:pPr>
        <w:pStyle w:val="TAN"/>
      </w:pPr>
    </w:p>
    <w:p w14:paraId="096D8BC3" w14:textId="77777777" w:rsidR="00CF3156" w:rsidRPr="00605FC7" w:rsidRDefault="00CF3156" w:rsidP="00CF3156">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4A977355" w14:textId="77777777" w:rsidR="00CF3156" w:rsidRPr="00605FC7" w:rsidRDefault="00CF3156" w:rsidP="00CF3156">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F3156" w:rsidRPr="00605FC7" w14:paraId="21B2F765" w14:textId="77777777" w:rsidTr="00DE7C6F">
        <w:trPr>
          <w:jc w:val="center"/>
        </w:trPr>
        <w:tc>
          <w:tcPr>
            <w:tcW w:w="6805" w:type="dxa"/>
            <w:tcBorders>
              <w:top w:val="single" w:sz="6" w:space="0" w:color="auto"/>
              <w:left w:val="single" w:sz="6" w:space="0" w:color="auto"/>
              <w:bottom w:val="single" w:sz="6" w:space="0" w:color="auto"/>
              <w:right w:val="single" w:sz="6" w:space="0" w:color="auto"/>
            </w:tcBorders>
          </w:tcPr>
          <w:p w14:paraId="2F306643" w14:textId="77777777" w:rsidR="00CF3156" w:rsidRPr="00605FC7" w:rsidRDefault="00CF3156" w:rsidP="00DE7C6F">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ECFDEC5" w14:textId="77777777" w:rsidR="00CF3156" w:rsidRPr="00605FC7" w:rsidRDefault="00CF3156" w:rsidP="00DE7C6F">
            <w:pPr>
              <w:keepNext/>
              <w:rPr>
                <w:rFonts w:ascii="Arial" w:hAnsi="Arial" w:cs="Arial"/>
                <w:sz w:val="18"/>
              </w:rPr>
            </w:pPr>
            <w:r w:rsidRPr="00605FC7">
              <w:rPr>
                <w:rFonts w:ascii="Arial" w:hAnsi="Arial" w:cs="Arial"/>
                <w:sz w:val="18"/>
              </w:rPr>
              <w:t>All other values are interpreted as PPP in this version of the protocol.</w:t>
            </w:r>
          </w:p>
          <w:p w14:paraId="37A221E1" w14:textId="77777777" w:rsidR="00CF3156" w:rsidRPr="00605FC7" w:rsidRDefault="00CF3156" w:rsidP="00DE7C6F">
            <w:pPr>
              <w:keepNext/>
              <w:rPr>
                <w:rFonts w:ascii="Arial" w:hAnsi="Arial" w:cs="Arial"/>
                <w:sz w:val="18"/>
              </w:rPr>
            </w:pPr>
            <w:r w:rsidRPr="00605FC7">
              <w:rPr>
                <w:rFonts w:ascii="Arial" w:hAnsi="Arial" w:cs="Arial"/>
                <w:sz w:val="18"/>
              </w:rPr>
              <w:t>After octet 3, i.e. from octet 4 to octet z, two logical lists are defined:</w:t>
            </w:r>
          </w:p>
          <w:p w14:paraId="61FA876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6328A1D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28D60D93" w14:textId="77777777" w:rsidR="00CF3156" w:rsidRPr="00605FC7" w:rsidRDefault="00CF3156" w:rsidP="00DE7C6F">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36D39107"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6D6F7E1A" w14:textId="77777777" w:rsidR="00CF3156" w:rsidRPr="00605FC7" w:rsidRDefault="00CF3156" w:rsidP="00DE7C6F">
            <w:pPr>
              <w:pStyle w:val="FP"/>
              <w:keepNext/>
              <w:spacing w:after="180"/>
              <w:rPr>
                <w:rFonts w:ascii="Arial" w:hAnsi="Arial" w:cs="Arial"/>
                <w:sz w:val="18"/>
              </w:rPr>
            </w:pPr>
            <w:r w:rsidRPr="00605FC7">
              <w:rPr>
                <w:rFonts w:ascii="Arial" w:hAnsi="Arial" w:cs="Arial"/>
                <w:sz w:val="18"/>
              </w:rPr>
              <w:t>Each unit is of variable length and consists of a:</w:t>
            </w:r>
          </w:p>
          <w:p w14:paraId="69458D0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2C3F2606"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DA272AC" w14:textId="77777777" w:rsidR="00CF3156" w:rsidRPr="00605FC7" w:rsidRDefault="00CF3156" w:rsidP="00DE7C6F">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2C15F6B2"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61A5C5B5"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2F9E8FB0" w14:textId="77777777" w:rsidR="00CF3156" w:rsidRPr="00605FC7" w:rsidRDefault="00CF3156" w:rsidP="00DE7C6F">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0FB3218" w14:textId="77777777" w:rsidR="00CF3156" w:rsidRPr="00605FC7" w:rsidRDefault="00CF3156" w:rsidP="00DE7C6F">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FBDB6C8" w14:textId="77777777" w:rsidR="00CF3156" w:rsidRPr="00605FC7" w:rsidRDefault="00CF3156" w:rsidP="00DE7C6F">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5C19FE6E"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6C42B1D4" w14:textId="77777777" w:rsidR="00CF3156" w:rsidRPr="00605FC7" w:rsidRDefault="00CF3156" w:rsidP="00DE7C6F">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5ACF31F" w14:textId="77777777" w:rsidR="00CF3156" w:rsidRPr="00605FC7" w:rsidRDefault="00CF3156" w:rsidP="00DE7C6F">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66F7D5AF"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4CCD8A38"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043C528D" w14:textId="77777777" w:rsidR="00CF3156" w:rsidRPr="00605FC7" w:rsidRDefault="00CF3156" w:rsidP="00DE7C6F">
            <w:pPr>
              <w:keepNext/>
              <w:rPr>
                <w:rFonts w:ascii="Arial" w:hAnsi="Arial" w:cs="Arial"/>
                <w:sz w:val="18"/>
              </w:rPr>
            </w:pPr>
            <w:r w:rsidRPr="00605FC7">
              <w:rPr>
                <w:rFonts w:ascii="Arial" w:hAnsi="Arial" w:cs="Arial"/>
                <w:sz w:val="18"/>
              </w:rPr>
              <w:t>MS to network direction:</w:t>
            </w:r>
          </w:p>
          <w:p w14:paraId="1937944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04407CAE" w14:textId="77777777" w:rsidR="00CF3156" w:rsidRPr="00605FC7" w:rsidRDefault="00CF3156" w:rsidP="00DE7C6F">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38FBCF9E" w14:textId="77777777" w:rsidR="00CF3156" w:rsidRPr="00605FC7" w:rsidRDefault="00CF3156" w:rsidP="00DE7C6F">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2F58A0E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621F38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F8900B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5EDA25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58796AA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4FD3EF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4266643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6D1ECEC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51EF380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6145441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39517D7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0646518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52B1D2E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0AF59AC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0B3E8A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958CB8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5E85DF9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50DFE8B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38EEAEA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37AF538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5C2321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4ACDE5F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57FB413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D00CB3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0280013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03BAD8A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3216FB7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36BA629C"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2765C97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06EE7A4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05D6ABE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178E4F4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985439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187FEDE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7ED660C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014C86E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6FE0B55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1A98DD5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7570FE3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0AD678F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60EBCA6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50C0215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75CAE2BC" w14:textId="77777777" w:rsidR="00CF3156" w:rsidRPr="00605FC7" w:rsidRDefault="00CF3156" w:rsidP="00DE7C6F">
            <w:pPr>
              <w:keepNext/>
              <w:rPr>
                <w:rFonts w:ascii="Arial" w:hAnsi="Arial" w:cs="Arial"/>
                <w:sz w:val="18"/>
              </w:rPr>
            </w:pPr>
            <w:r>
              <w:rPr>
                <w:rFonts w:ascii="Arial" w:hAnsi="Arial" w:cs="Arial"/>
                <w:sz w:val="18"/>
              </w:rPr>
              <w:t>-</w:t>
            </w:r>
            <w:r w:rsidRPr="00605FC7">
              <w:rPr>
                <w:rFonts w:ascii="Arial" w:hAnsi="Arial" w:cs="Arial"/>
                <w:sz w:val="18"/>
              </w:rPr>
              <w:tab/>
              <w:t xml:space="preserve">0032H (ECS configuration information </w:t>
            </w:r>
            <w:bookmarkStart w:id="9" w:name="_Hlk68897694"/>
            <w:r w:rsidRPr="00605FC7">
              <w:rPr>
                <w:rFonts w:ascii="Arial" w:hAnsi="Arial" w:cs="Arial"/>
                <w:sz w:val="18"/>
              </w:rPr>
              <w:t xml:space="preserve">provisioning </w:t>
            </w:r>
            <w:bookmarkEnd w:id="9"/>
            <w:r w:rsidRPr="00605FC7">
              <w:rPr>
                <w:rFonts w:ascii="Arial" w:hAnsi="Arial" w:cs="Arial"/>
                <w:sz w:val="18"/>
              </w:rPr>
              <w:t>support indicator);</w:t>
            </w:r>
          </w:p>
          <w:p w14:paraId="03693CF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77555E9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211ADF4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1EF3D280"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0ADF4515"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3269DC2B" w14:textId="77777777" w:rsidR="00CF3156"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2230378A" w14:textId="77777777" w:rsidR="00CF3156"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2ECF5B69" w14:textId="77777777" w:rsidR="00CF3156" w:rsidRDefault="00CF3156" w:rsidP="00DE7C6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63F2A069" w14:textId="77777777" w:rsidR="00CF3156" w:rsidRDefault="00CF3156" w:rsidP="00DE7C6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6E00D11B" w14:textId="77777777" w:rsidR="00CF3156" w:rsidRDefault="00CF3156" w:rsidP="00DE7C6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3062E767" w14:textId="77777777" w:rsidR="00CF3156" w:rsidRPr="00605FC7" w:rsidRDefault="00CF3156" w:rsidP="00DE7C6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del w:id="10" w:author="Huawei-SL" w:date="2021-09-26T15:32:00Z">
              <w:r w:rsidRPr="00605FC7" w:rsidDel="00412D5E">
                <w:rPr>
                  <w:rFonts w:ascii="Arial" w:hAnsi="Arial" w:cs="Arial"/>
                  <w:sz w:val="18"/>
                </w:rPr>
                <w:delText xml:space="preserve"> and</w:delText>
              </w:r>
            </w:del>
          </w:p>
          <w:p w14:paraId="2E7CF294" w14:textId="44DD1D6F" w:rsidR="00412D5E" w:rsidRPr="00605FC7" w:rsidRDefault="00412D5E" w:rsidP="00412D5E">
            <w:pPr>
              <w:keepNext/>
              <w:rPr>
                <w:ins w:id="11" w:author="Huawei-SL" w:date="2021-09-26T15:32:00Z"/>
                <w:rFonts w:ascii="Arial" w:hAnsi="Arial" w:cs="Arial"/>
                <w:sz w:val="18"/>
              </w:rPr>
            </w:pPr>
            <w:ins w:id="12" w:author="Huawei-SL" w:date="2021-09-26T15:32:00Z">
              <w:r>
                <w:rPr>
                  <w:rFonts w:ascii="Arial" w:hAnsi="Arial" w:cs="Arial"/>
                  <w:sz w:val="18"/>
                </w:rPr>
                <w:t>-</w:t>
              </w:r>
              <w:r w:rsidRPr="00DC5AA0">
                <w:rPr>
                  <w:rFonts w:ascii="Arial" w:hAnsi="Arial" w:cs="Arial"/>
                  <w:sz w:val="18"/>
                </w:rPr>
                <w:tab/>
              </w:r>
              <w:r>
                <w:rPr>
                  <w:rFonts w:ascii="Arial" w:hAnsi="Arial" w:cs="Arial"/>
                  <w:sz w:val="18"/>
                </w:rPr>
                <w:t>00XXH (Reserved);</w:t>
              </w:r>
              <w:r w:rsidRPr="00605FC7">
                <w:rPr>
                  <w:rFonts w:ascii="Arial" w:hAnsi="Arial" w:cs="Arial"/>
                  <w:sz w:val="18"/>
                </w:rPr>
                <w:t xml:space="preserve"> and</w:t>
              </w:r>
            </w:ins>
          </w:p>
          <w:p w14:paraId="5D54382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02FB12ED" w14:textId="77777777" w:rsidR="00CF3156" w:rsidRPr="00605FC7" w:rsidRDefault="00CF3156" w:rsidP="00DE7C6F">
            <w:pPr>
              <w:keepNext/>
              <w:rPr>
                <w:rFonts w:ascii="Arial" w:hAnsi="Arial" w:cs="Arial"/>
                <w:sz w:val="18"/>
              </w:rPr>
            </w:pPr>
          </w:p>
          <w:p w14:paraId="7511D101" w14:textId="77777777" w:rsidR="00CF3156" w:rsidRPr="00605FC7" w:rsidRDefault="00CF3156" w:rsidP="00DE7C6F">
            <w:pPr>
              <w:keepNext/>
              <w:rPr>
                <w:rFonts w:ascii="Arial" w:hAnsi="Arial" w:cs="Arial"/>
                <w:sz w:val="18"/>
              </w:rPr>
            </w:pPr>
            <w:r w:rsidRPr="00605FC7">
              <w:rPr>
                <w:rFonts w:ascii="Arial" w:hAnsi="Arial" w:cs="Arial"/>
                <w:sz w:val="18"/>
              </w:rPr>
              <w:t>Network to MS direction:</w:t>
            </w:r>
          </w:p>
          <w:p w14:paraId="478C1B6F" w14:textId="77777777" w:rsidR="00CF3156" w:rsidRPr="00605FC7" w:rsidRDefault="00CF3156" w:rsidP="00DE7C6F">
            <w:pPr>
              <w:pStyle w:val="TAL"/>
              <w:keepLines w:val="0"/>
              <w:spacing w:after="180"/>
            </w:pPr>
            <w:r w:rsidRPr="00605FC7">
              <w:t>-</w:t>
            </w:r>
            <w:r w:rsidRPr="00605FC7">
              <w:tab/>
              <w:t>0001H (P-CSCF IPv6 Address);</w:t>
            </w:r>
          </w:p>
          <w:p w14:paraId="65055CD8" w14:textId="77777777" w:rsidR="00CF3156" w:rsidRPr="00605FC7" w:rsidRDefault="00CF3156" w:rsidP="00DE7C6F">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19C7BD69"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1EBA310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67F8734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416B1D1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454710C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525CA3C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4704B7B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1B08522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2943786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1C6E0A8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496254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4F21A90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95F4CC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3810A40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7171ED3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AA76D0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440E184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6BC6563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32E6C14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5991319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3227FFD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438EA55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526A947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5DCF3F9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72C8AA2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17346985"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50C0D494" w14:textId="77777777" w:rsidR="00CF3156" w:rsidRPr="00605FC7" w:rsidRDefault="00CF3156" w:rsidP="00DE7C6F">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10A813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B059D25"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16A5AE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282D135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644B29B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328C7E7E"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52DD6AE9"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135B3CE5"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2E3BE54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4AD77E3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4812621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04490EB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1C5D1C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D0D969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2D56C36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7493E94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69699AAA"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135F636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4D75DCC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3DA3C77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4F28D04A"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BCB8477"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79A5C469" w14:textId="77777777" w:rsidR="00CF3156"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676CE1A9" w14:textId="77777777" w:rsidR="00CF3156"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5719F16D"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194FC50E"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2447777D"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64BFC23C" w14:textId="77777777" w:rsidR="00CF3156" w:rsidRPr="00605FC7"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del w:id="13" w:author="Huawei-SL" w:date="2021-09-26T15:32:00Z">
              <w:r w:rsidRPr="00605FC7" w:rsidDel="0028038B">
                <w:rPr>
                  <w:rFonts w:ascii="Arial" w:hAnsi="Arial" w:cs="Arial"/>
                  <w:sz w:val="18"/>
                </w:rPr>
                <w:delText xml:space="preserve"> and</w:delText>
              </w:r>
            </w:del>
          </w:p>
          <w:p w14:paraId="0FBAC0B0" w14:textId="7595207E" w:rsidR="00E154C6" w:rsidRPr="00605FC7" w:rsidRDefault="00E154C6" w:rsidP="00E154C6">
            <w:pPr>
              <w:keepNext/>
              <w:rPr>
                <w:ins w:id="14" w:author="Huawei-SL" w:date="2021-09-26T15:31:00Z"/>
                <w:rFonts w:ascii="Arial" w:hAnsi="Arial" w:cs="Arial"/>
                <w:sz w:val="18"/>
              </w:rPr>
            </w:pPr>
            <w:ins w:id="15" w:author="Huawei-SL" w:date="2021-09-26T15:31:00Z">
              <w:r w:rsidRPr="007E4106">
                <w:rPr>
                  <w:rFonts w:ascii="Arial" w:hAnsi="Arial" w:cs="Arial"/>
                  <w:sz w:val="18"/>
                </w:rPr>
                <w:t>-</w:t>
              </w:r>
              <w:r w:rsidRPr="007E4106">
                <w:rPr>
                  <w:rFonts w:ascii="Arial" w:hAnsi="Arial" w:cs="Arial"/>
                  <w:sz w:val="18"/>
                </w:rPr>
                <w:tab/>
              </w:r>
              <w:r>
                <w:rPr>
                  <w:rFonts w:ascii="Arial" w:hAnsi="Arial" w:cs="Arial"/>
                  <w:sz w:val="18"/>
                </w:rPr>
                <w:t>00XXH</w:t>
              </w:r>
              <w:r w:rsidRPr="007E4106">
                <w:rPr>
                  <w:rFonts w:ascii="Arial" w:hAnsi="Arial" w:cs="Arial"/>
                  <w:sz w:val="18"/>
                </w:rPr>
                <w:t xml:space="preserve"> (</w:t>
              </w:r>
            </w:ins>
            <w:ins w:id="16" w:author="Huawei-SL" w:date="2021-09-26T15:32:00Z">
              <w:r w:rsidR="00210383" w:rsidRPr="00210383">
                <w:rPr>
                  <w:rFonts w:ascii="Arial" w:hAnsi="Arial" w:cs="Arial"/>
                  <w:sz w:val="18"/>
                </w:rPr>
                <w:t>UAS services not allowed</w:t>
              </w:r>
            </w:ins>
            <w:ins w:id="17" w:author="Huawei-SL" w:date="2021-09-26T15:35:00Z">
              <w:r w:rsidR="002D719E">
                <w:rPr>
                  <w:rFonts w:ascii="Arial" w:hAnsi="Arial" w:cs="Arial"/>
                  <w:sz w:val="18"/>
                </w:rPr>
                <w:t xml:space="preserve"> indication</w:t>
              </w:r>
            </w:ins>
            <w:ins w:id="18" w:author="Huawei-SL" w:date="2021-09-26T15:31:00Z">
              <w:r w:rsidRPr="007E4106">
                <w:rPr>
                  <w:rFonts w:ascii="Arial" w:hAnsi="Arial" w:cs="Arial"/>
                  <w:sz w:val="18"/>
                </w:rPr>
                <w:t>)</w:t>
              </w:r>
              <w:r w:rsidRPr="00605FC7">
                <w:rPr>
                  <w:rFonts w:ascii="Arial" w:hAnsi="Arial" w:cs="Arial"/>
                  <w:sz w:val="18"/>
                </w:rPr>
                <w:t>; and</w:t>
              </w:r>
            </w:ins>
          </w:p>
          <w:p w14:paraId="2B8B711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1F7EF592" w14:textId="77777777" w:rsidR="00CF3156" w:rsidRPr="00605FC7" w:rsidRDefault="00CF3156" w:rsidP="00DE7C6F">
            <w:pPr>
              <w:keepNext/>
              <w:rPr>
                <w:rFonts w:ascii="Arial" w:hAnsi="Arial" w:cs="Arial"/>
                <w:sz w:val="18"/>
              </w:rPr>
            </w:pPr>
          </w:p>
          <w:p w14:paraId="649FB6EE" w14:textId="77777777" w:rsidR="00CF3156" w:rsidRPr="00605FC7" w:rsidRDefault="00CF3156" w:rsidP="00DE7C6F">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5E39C0F2"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68ABE0C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4DA019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A7CB20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7CC6E07A" w14:textId="77777777" w:rsidR="00CF3156" w:rsidRPr="00605FC7" w:rsidRDefault="00CF3156" w:rsidP="00DE7C6F">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749EA705"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57A710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54E663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6BB43BE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C6BB4C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B044E9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F47547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6E8024C1" w14:textId="77777777" w:rsidR="00CF3156" w:rsidRPr="00605FC7" w:rsidRDefault="00CF3156" w:rsidP="00DE7C6F">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450F03E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C15EE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07D541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30FF8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16CE997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EE2F2A8" w14:textId="77777777" w:rsidR="00CF3156" w:rsidRPr="00605FC7" w:rsidRDefault="00CF3156" w:rsidP="00DE7C6F">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3383E1E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57D868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B9F94D5" w14:textId="77777777" w:rsidR="00CF3156" w:rsidRPr="00605FC7" w:rsidRDefault="00CF3156" w:rsidP="00DE7C6F">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541D7F67"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AAD6B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3A13722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70F9F2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D58A81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5D34E11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0AC9A7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08AF3A1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4553B92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37F1F2B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57FA2F0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3E9F3E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13DF99F"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19E1E6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1A0146D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3E083FE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D88AD4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5F6B67C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367872D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5D980A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4428B65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68E8329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2EE9EF4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5F8C31A8" w14:textId="77777777" w:rsidR="00CF3156" w:rsidRPr="00605FC7" w:rsidRDefault="00CF3156" w:rsidP="00DE7C6F">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059D7D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1BA3CD5"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50BC762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90E31B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095975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65DAB87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2E4B13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6A6F2C9F"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60FBEF5"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651D85C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8A14BA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DF256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1AA7F9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4ED8CE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1843A46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7605FFF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5F3A9C8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669488A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6B4AD6F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312698D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30C1CCA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15D572D2" w14:textId="77777777" w:rsidR="00CF3156" w:rsidRDefault="00CF3156" w:rsidP="00DE7C6F">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38A2ACB2" w14:textId="77777777" w:rsidR="00CF3156" w:rsidRPr="00605FC7" w:rsidRDefault="00CF3156" w:rsidP="00DE7C6F">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53C7EA4D" w14:textId="77777777" w:rsidR="00CF3156" w:rsidRPr="00605FC7" w:rsidRDefault="00CF3156" w:rsidP="00DE7C6F">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37746A4F" w14:textId="77777777" w:rsidR="00CF3156" w:rsidRDefault="00CF3156" w:rsidP="00DE7C6F">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81F267B" w14:textId="77777777" w:rsidR="00CF3156" w:rsidRDefault="00CF3156" w:rsidP="00DE7C6F">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2E13DEA1" w14:textId="77777777" w:rsidR="00CF3156" w:rsidRDefault="00CF3156" w:rsidP="00DE7C6F">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B5084D4" w14:textId="77777777" w:rsidR="00CF3156" w:rsidRDefault="00CF3156" w:rsidP="00DE7C6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6B0497A6" w14:textId="77777777" w:rsidR="00CF3156" w:rsidRDefault="00CF3156" w:rsidP="00DE7C6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2A3AA4F5" w14:textId="77777777" w:rsidR="00CF3156" w:rsidRPr="003B220F" w:rsidRDefault="00CF3156" w:rsidP="00DE7C6F">
            <w:pPr>
              <w:pStyle w:val="EditorsNote"/>
            </w:pPr>
            <w:r>
              <w:t>Editor’s note:</w:t>
            </w:r>
            <w:r w:rsidRPr="00585F9C">
              <w:t xml:space="preserve"> </w:t>
            </w:r>
            <w:r w:rsidRPr="00585F9C">
              <w:tab/>
            </w:r>
            <w:r>
              <w:t>The ECS provider identifier format is FFS.</w:t>
            </w:r>
          </w:p>
          <w:p w14:paraId="26D702FA" w14:textId="77777777" w:rsidR="00CF3156" w:rsidRDefault="00CF3156" w:rsidP="00DE7C6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199FE99" w14:textId="77777777" w:rsidR="00CF3156" w:rsidRPr="00FE320E" w:rsidRDefault="00CF3156" w:rsidP="00DE7C6F">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2BC8FBE4" w14:textId="77777777" w:rsidR="00CF3156" w:rsidRDefault="00CF3156" w:rsidP="00DE7C6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5874182B" w14:textId="77777777" w:rsidR="00CF3156" w:rsidRDefault="00CF3156" w:rsidP="00DE7C6F">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78D00841"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5FD98F43"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859DBAD"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A4D499F" w14:textId="77777777" w:rsidR="00CF3156" w:rsidRPr="004E6824" w:rsidRDefault="00CF3156" w:rsidP="00DE7C6F">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2C9A5868" w14:textId="79CE3F52" w:rsidR="00DA3557" w:rsidRDefault="00DA3557" w:rsidP="00DA3557">
            <w:pPr>
              <w:rPr>
                <w:ins w:id="19" w:author="Huawei-SL" w:date="2021-09-26T15:34:00Z"/>
                <w:rFonts w:ascii="Arial" w:hAnsi="Arial"/>
                <w:sz w:val="18"/>
              </w:rPr>
            </w:pPr>
            <w:ins w:id="20" w:author="Huawei-SL" w:date="2021-09-26T15:34:00Z">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210383">
                <w:rPr>
                  <w:rFonts w:ascii="Arial" w:hAnsi="Arial" w:cs="Arial"/>
                  <w:sz w:val="18"/>
                </w:rPr>
                <w:t>UAS services not allowed</w:t>
              </w:r>
            </w:ins>
            <w:ins w:id="21" w:author="Huawei-SL" w:date="2021-09-26T15:35:00Z">
              <w:r w:rsidR="002D719E">
                <w:rPr>
                  <w:rFonts w:ascii="Arial" w:hAnsi="Arial" w:cs="Arial"/>
                  <w:sz w:val="18"/>
                </w:rPr>
                <w:t xml:space="preserve"> indication</w:t>
              </w:r>
            </w:ins>
            <w:ins w:id="22" w:author="Huawei-SL" w:date="2021-09-26T15:34:00Z">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w:t>
              </w:r>
            </w:ins>
            <w:ins w:id="23" w:author="Huawei-SL" w:date="2021-09-26T15:38:00Z">
              <w:r w:rsidR="003335E0">
                <w:rPr>
                  <w:rFonts w:ascii="Arial" w:hAnsi="Arial"/>
                  <w:sz w:val="18"/>
                </w:rPr>
                <w:t>s</w:t>
              </w:r>
            </w:ins>
            <w:ins w:id="24" w:author="Huawei-SL" w:date="2021-09-26T15:34:00Z">
              <w:r>
                <w:rPr>
                  <w:rFonts w:ascii="Arial" w:hAnsi="Arial"/>
                  <w:sz w:val="18"/>
                </w:rPr>
                <w:t xml:space="preserve"> to zero. </w:t>
              </w:r>
            </w:ins>
            <w:ins w:id="25" w:author="Huawei-SL" w:date="2021-09-26T15:38:00Z">
              <w:r w:rsidR="003335E0">
                <w:rPr>
                  <w:rFonts w:ascii="Arial" w:hAnsi="Arial"/>
                  <w:sz w:val="18"/>
                </w:rPr>
                <w:t xml:space="preserve">The </w:t>
              </w:r>
            </w:ins>
            <w:ins w:id="26" w:author="Huawei-SL" w:date="2021-09-26T15:35:00Z">
              <w:r w:rsidR="002D719E" w:rsidRPr="00210383">
                <w:rPr>
                  <w:rFonts w:ascii="Arial" w:hAnsi="Arial" w:cs="Arial"/>
                  <w:sz w:val="18"/>
                </w:rPr>
                <w:t>UAS services not allowed</w:t>
              </w:r>
            </w:ins>
            <w:ins w:id="27" w:author="Huawei-SL" w:date="2021-09-26T15:34:00Z">
              <w:r>
                <w:rPr>
                  <w:rFonts w:ascii="Arial" w:hAnsi="Arial"/>
                  <w:sz w:val="18"/>
                </w:rPr>
                <w:t xml:space="preserve"> </w:t>
              </w:r>
            </w:ins>
            <w:ins w:id="28" w:author="Huawei-SL" w:date="2021-09-26T15:35:00Z">
              <w:r w:rsidR="002D719E">
                <w:rPr>
                  <w:rFonts w:ascii="Arial" w:hAnsi="Arial" w:cs="Arial"/>
                  <w:sz w:val="18"/>
                </w:rPr>
                <w:t>indication</w:t>
              </w:r>
              <w:r w:rsidR="002D719E">
                <w:rPr>
                  <w:rFonts w:ascii="Arial" w:hAnsi="Arial"/>
                  <w:sz w:val="18"/>
                </w:rPr>
                <w:t xml:space="preserve"> </w:t>
              </w:r>
            </w:ins>
            <w:ins w:id="29" w:author="Huawei-SL" w:date="2021-09-26T15:34:00Z">
              <w:r>
                <w:rPr>
                  <w:rFonts w:ascii="Arial" w:hAnsi="Arial"/>
                  <w:sz w:val="18"/>
                </w:rPr>
                <w:t xml:space="preserve">indicates that </w:t>
              </w:r>
            </w:ins>
            <w:ins w:id="30" w:author="Huawei-SL" w:date="2021-09-26T15:36:00Z">
              <w:r w:rsidR="00E251F9" w:rsidRPr="00E251F9">
                <w:rPr>
                  <w:rFonts w:ascii="Arial" w:hAnsi="Arial"/>
                  <w:sz w:val="18"/>
                </w:rPr>
                <w:t xml:space="preserve">the requested UAS services are not allowed </w:t>
              </w:r>
            </w:ins>
            <w:ins w:id="31" w:author="Huawei-SL1" w:date="2021-10-13T10:02:00Z">
              <w:r w:rsidR="007664E1">
                <w:rPr>
                  <w:rFonts w:ascii="Arial" w:hAnsi="Arial"/>
                  <w:sz w:val="18"/>
                </w:rPr>
                <w:t>by the network</w:t>
              </w:r>
            </w:ins>
            <w:ins w:id="32" w:author="Huawei-SL" w:date="2021-09-26T15:34:00Z">
              <w:r>
                <w:rPr>
                  <w:rFonts w:ascii="Arial" w:hAnsi="Arial"/>
                  <w:sz w:val="18"/>
                </w:rPr>
                <w:t xml:space="preserve">. If the </w:t>
              </w:r>
              <w:r>
                <w:rPr>
                  <w:rFonts w:ascii="Arial" w:hAnsi="Arial"/>
                  <w:i/>
                  <w:iCs/>
                  <w:sz w:val="18"/>
                </w:rPr>
                <w:t xml:space="preserve">container identifier contents </w:t>
              </w:r>
              <w:r w:rsidRPr="003335E0">
                <w:rPr>
                  <w:rFonts w:ascii="Arial" w:hAnsi="Arial"/>
                  <w:sz w:val="18"/>
                </w:rPr>
                <w:t>field</w:t>
              </w:r>
              <w:r>
                <w:rPr>
                  <w:rFonts w:ascii="Arial" w:hAnsi="Arial"/>
                  <w:sz w:val="18"/>
                </w:rPr>
                <w:t xml:space="preserve"> is not empty, it shall be ignored.</w:t>
              </w:r>
            </w:ins>
          </w:p>
          <w:p w14:paraId="320E476F" w14:textId="77777777" w:rsidR="00CF3156" w:rsidRPr="00876F22" w:rsidRDefault="00CF3156" w:rsidP="00DE7C6F">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8D72BAA" w14:textId="77777777" w:rsidR="00CF3156" w:rsidRPr="00605FC7" w:rsidRDefault="00CF3156" w:rsidP="00DE7C6F">
            <w:pPr>
              <w:pStyle w:val="TAN"/>
            </w:pPr>
          </w:p>
        </w:tc>
      </w:tr>
      <w:tr w:rsidR="00CF3156" w:rsidRPr="00605FC7" w14:paraId="16161313" w14:textId="77777777" w:rsidTr="00DE7C6F">
        <w:trPr>
          <w:jc w:val="center"/>
        </w:trPr>
        <w:tc>
          <w:tcPr>
            <w:tcW w:w="6805" w:type="dxa"/>
            <w:tcBorders>
              <w:top w:val="single" w:sz="6" w:space="0" w:color="auto"/>
              <w:left w:val="single" w:sz="6" w:space="0" w:color="auto"/>
              <w:bottom w:val="single" w:sz="6" w:space="0" w:color="auto"/>
              <w:right w:val="single" w:sz="6" w:space="0" w:color="auto"/>
            </w:tcBorders>
          </w:tcPr>
          <w:p w14:paraId="69C9A0FA" w14:textId="77777777" w:rsidR="00CF3156" w:rsidRPr="00605FC7" w:rsidRDefault="00CF3156" w:rsidP="00DE7C6F">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77317501" w14:textId="77777777" w:rsidR="00CF3156" w:rsidRPr="00605FC7" w:rsidRDefault="00CF3156" w:rsidP="00DE7C6F">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or DNS server security information with length of two octets</w:t>
            </w:r>
            <w:r>
              <w:rPr>
                <w:rFonts w:cs="Arial"/>
              </w:rPr>
              <w:t xml:space="preserve"> </w:t>
            </w:r>
            <w:r w:rsidRPr="00605FC7">
              <w:rPr>
                <w:rFonts w:cs="Arial"/>
              </w:rPr>
              <w:t>is included, then extended protocol configuration options as specified in the subclause 10.5.6.3A shall be used.</w:t>
            </w:r>
          </w:p>
          <w:p w14:paraId="3F628D91" w14:textId="77777777" w:rsidR="00CF3156" w:rsidRPr="00605FC7" w:rsidRDefault="00CF3156" w:rsidP="00DE7C6F">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42DDC439" w14:textId="77777777" w:rsidR="00CF3156" w:rsidRPr="00605FC7" w:rsidRDefault="00CF3156" w:rsidP="00DE7C6F">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50BDA2A9" w14:textId="77777777" w:rsidR="00CF3156" w:rsidRPr="00605FC7" w:rsidRDefault="00CF3156" w:rsidP="00DE7C6F">
            <w:pPr>
              <w:pStyle w:val="TAN"/>
              <w:rPr>
                <w:rFonts w:cs="Arial"/>
                <w:b/>
                <w:bCs/>
              </w:rPr>
            </w:pPr>
            <w:r w:rsidRPr="00605FC7">
              <w:t xml:space="preserve">NOTE 5: </w:t>
            </w:r>
            <w:r w:rsidRPr="00605FC7">
              <w:tab/>
              <w:t>The maximum length of an FQDN is 254 octets.</w:t>
            </w:r>
          </w:p>
        </w:tc>
      </w:tr>
    </w:tbl>
    <w:p w14:paraId="67E68608" w14:textId="77777777" w:rsidR="00CF3156" w:rsidRPr="00605FC7" w:rsidRDefault="00CF3156" w:rsidP="00CF3156"/>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0BEDA" w14:textId="77777777" w:rsidR="00AE576D" w:rsidRDefault="00AE576D">
      <w:r>
        <w:separator/>
      </w:r>
    </w:p>
  </w:endnote>
  <w:endnote w:type="continuationSeparator" w:id="0">
    <w:p w14:paraId="747FA6C7" w14:textId="77777777" w:rsidR="00AE576D" w:rsidRDefault="00AE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16E8E" w14:textId="77777777" w:rsidR="00AE576D" w:rsidRDefault="00AE576D">
      <w:r>
        <w:separator/>
      </w:r>
    </w:p>
  </w:footnote>
  <w:footnote w:type="continuationSeparator" w:id="0">
    <w:p w14:paraId="6B8E92D2" w14:textId="77777777" w:rsidR="00AE576D" w:rsidRDefault="00AE5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74"/>
    <w:rsid w:val="00010F41"/>
    <w:rsid w:val="00014B7E"/>
    <w:rsid w:val="00022E4A"/>
    <w:rsid w:val="000310FD"/>
    <w:rsid w:val="000327ED"/>
    <w:rsid w:val="00065DE1"/>
    <w:rsid w:val="000938B6"/>
    <w:rsid w:val="000A1F6F"/>
    <w:rsid w:val="000A6394"/>
    <w:rsid w:val="000B62F7"/>
    <w:rsid w:val="000B7FED"/>
    <w:rsid w:val="000C038A"/>
    <w:rsid w:val="000C6598"/>
    <w:rsid w:val="00106E74"/>
    <w:rsid w:val="0013047A"/>
    <w:rsid w:val="001432AA"/>
    <w:rsid w:val="00143DCF"/>
    <w:rsid w:val="00145D43"/>
    <w:rsid w:val="0015550D"/>
    <w:rsid w:val="00160A63"/>
    <w:rsid w:val="00164703"/>
    <w:rsid w:val="00170014"/>
    <w:rsid w:val="001740BB"/>
    <w:rsid w:val="00175E51"/>
    <w:rsid w:val="00185EEA"/>
    <w:rsid w:val="00192C46"/>
    <w:rsid w:val="001A08B3"/>
    <w:rsid w:val="001A2F08"/>
    <w:rsid w:val="001A424C"/>
    <w:rsid w:val="001A7B60"/>
    <w:rsid w:val="001B52F0"/>
    <w:rsid w:val="001B7A65"/>
    <w:rsid w:val="001E41F3"/>
    <w:rsid w:val="001F3236"/>
    <w:rsid w:val="00210383"/>
    <w:rsid w:val="00227EAD"/>
    <w:rsid w:val="00230865"/>
    <w:rsid w:val="00232EE8"/>
    <w:rsid w:val="0026004D"/>
    <w:rsid w:val="002640DD"/>
    <w:rsid w:val="00270023"/>
    <w:rsid w:val="00275D12"/>
    <w:rsid w:val="0028038B"/>
    <w:rsid w:val="00284332"/>
    <w:rsid w:val="00284FEB"/>
    <w:rsid w:val="002860C4"/>
    <w:rsid w:val="002A1ABE"/>
    <w:rsid w:val="002B0541"/>
    <w:rsid w:val="002B5741"/>
    <w:rsid w:val="002D5710"/>
    <w:rsid w:val="002D719E"/>
    <w:rsid w:val="00305409"/>
    <w:rsid w:val="003335E0"/>
    <w:rsid w:val="003376C8"/>
    <w:rsid w:val="003478EF"/>
    <w:rsid w:val="003609EF"/>
    <w:rsid w:val="0036231A"/>
    <w:rsid w:val="00363DF6"/>
    <w:rsid w:val="003674C0"/>
    <w:rsid w:val="00374DD4"/>
    <w:rsid w:val="003A6808"/>
    <w:rsid w:val="003E1A36"/>
    <w:rsid w:val="00410371"/>
    <w:rsid w:val="00412D5E"/>
    <w:rsid w:val="004242F1"/>
    <w:rsid w:val="00426BBF"/>
    <w:rsid w:val="0046453A"/>
    <w:rsid w:val="00475270"/>
    <w:rsid w:val="004A6835"/>
    <w:rsid w:val="004B75B7"/>
    <w:rsid w:val="004E1669"/>
    <w:rsid w:val="004E52E5"/>
    <w:rsid w:val="00511036"/>
    <w:rsid w:val="0051580D"/>
    <w:rsid w:val="005364EA"/>
    <w:rsid w:val="00547111"/>
    <w:rsid w:val="005629DB"/>
    <w:rsid w:val="00565539"/>
    <w:rsid w:val="00566F64"/>
    <w:rsid w:val="00570453"/>
    <w:rsid w:val="00576792"/>
    <w:rsid w:val="00592D74"/>
    <w:rsid w:val="005C3053"/>
    <w:rsid w:val="005C3A7A"/>
    <w:rsid w:val="005E2C44"/>
    <w:rsid w:val="00621188"/>
    <w:rsid w:val="006257ED"/>
    <w:rsid w:val="00641098"/>
    <w:rsid w:val="0064610B"/>
    <w:rsid w:val="00677E82"/>
    <w:rsid w:val="00695808"/>
    <w:rsid w:val="0069683B"/>
    <w:rsid w:val="006B46FB"/>
    <w:rsid w:val="006E21FB"/>
    <w:rsid w:val="006E552B"/>
    <w:rsid w:val="007664E1"/>
    <w:rsid w:val="0078147D"/>
    <w:rsid w:val="00792342"/>
    <w:rsid w:val="007977A8"/>
    <w:rsid w:val="007B512A"/>
    <w:rsid w:val="007C2097"/>
    <w:rsid w:val="007D6A07"/>
    <w:rsid w:val="007D723C"/>
    <w:rsid w:val="007F7259"/>
    <w:rsid w:val="008040A8"/>
    <w:rsid w:val="008279FA"/>
    <w:rsid w:val="00831607"/>
    <w:rsid w:val="008438B9"/>
    <w:rsid w:val="00857319"/>
    <w:rsid w:val="008626E7"/>
    <w:rsid w:val="00870EE7"/>
    <w:rsid w:val="008850ED"/>
    <w:rsid w:val="008863B9"/>
    <w:rsid w:val="008979F5"/>
    <w:rsid w:val="008A45A6"/>
    <w:rsid w:val="008B59B1"/>
    <w:rsid w:val="008E6980"/>
    <w:rsid w:val="008F686C"/>
    <w:rsid w:val="00907CC9"/>
    <w:rsid w:val="009148DE"/>
    <w:rsid w:val="009164B2"/>
    <w:rsid w:val="009341C8"/>
    <w:rsid w:val="00935152"/>
    <w:rsid w:val="00941BFE"/>
    <w:rsid w:val="00941E30"/>
    <w:rsid w:val="009777D9"/>
    <w:rsid w:val="00985441"/>
    <w:rsid w:val="00991B88"/>
    <w:rsid w:val="009920CB"/>
    <w:rsid w:val="009A5753"/>
    <w:rsid w:val="009A579D"/>
    <w:rsid w:val="009E2AE8"/>
    <w:rsid w:val="009E3297"/>
    <w:rsid w:val="009E6C24"/>
    <w:rsid w:val="009F734F"/>
    <w:rsid w:val="00A13D65"/>
    <w:rsid w:val="00A246B6"/>
    <w:rsid w:val="00A47E70"/>
    <w:rsid w:val="00A50CF0"/>
    <w:rsid w:val="00A542A2"/>
    <w:rsid w:val="00A573AE"/>
    <w:rsid w:val="00A655AE"/>
    <w:rsid w:val="00A71D7C"/>
    <w:rsid w:val="00A7671C"/>
    <w:rsid w:val="00AA2CBC"/>
    <w:rsid w:val="00AC5820"/>
    <w:rsid w:val="00AD1CD8"/>
    <w:rsid w:val="00AD2A4C"/>
    <w:rsid w:val="00AE576D"/>
    <w:rsid w:val="00B22E49"/>
    <w:rsid w:val="00B258BB"/>
    <w:rsid w:val="00B50663"/>
    <w:rsid w:val="00B54CFD"/>
    <w:rsid w:val="00B56E33"/>
    <w:rsid w:val="00B67B97"/>
    <w:rsid w:val="00B91E1C"/>
    <w:rsid w:val="00B968C8"/>
    <w:rsid w:val="00BA3EC5"/>
    <w:rsid w:val="00BA51D9"/>
    <w:rsid w:val="00BB5DFC"/>
    <w:rsid w:val="00BB6C2D"/>
    <w:rsid w:val="00BD279D"/>
    <w:rsid w:val="00BD6BB8"/>
    <w:rsid w:val="00BE70D2"/>
    <w:rsid w:val="00C66BA2"/>
    <w:rsid w:val="00C75CB0"/>
    <w:rsid w:val="00C77794"/>
    <w:rsid w:val="00C95985"/>
    <w:rsid w:val="00CB4AAD"/>
    <w:rsid w:val="00CC5026"/>
    <w:rsid w:val="00CC68D0"/>
    <w:rsid w:val="00CC760C"/>
    <w:rsid w:val="00CE4CD0"/>
    <w:rsid w:val="00CF3156"/>
    <w:rsid w:val="00D03F9A"/>
    <w:rsid w:val="00D06D51"/>
    <w:rsid w:val="00D24991"/>
    <w:rsid w:val="00D50255"/>
    <w:rsid w:val="00D66520"/>
    <w:rsid w:val="00D76C7B"/>
    <w:rsid w:val="00DA3557"/>
    <w:rsid w:val="00DA3849"/>
    <w:rsid w:val="00DD344A"/>
    <w:rsid w:val="00DD5ADA"/>
    <w:rsid w:val="00DE34CF"/>
    <w:rsid w:val="00DF27CE"/>
    <w:rsid w:val="00E06B81"/>
    <w:rsid w:val="00E13AD8"/>
    <w:rsid w:val="00E13F3D"/>
    <w:rsid w:val="00E154C6"/>
    <w:rsid w:val="00E16C4A"/>
    <w:rsid w:val="00E251F9"/>
    <w:rsid w:val="00E34898"/>
    <w:rsid w:val="00E47A01"/>
    <w:rsid w:val="00E53643"/>
    <w:rsid w:val="00E57C3B"/>
    <w:rsid w:val="00E8079D"/>
    <w:rsid w:val="00EB09B7"/>
    <w:rsid w:val="00EB5249"/>
    <w:rsid w:val="00EC7468"/>
    <w:rsid w:val="00ED7764"/>
    <w:rsid w:val="00EE7D7C"/>
    <w:rsid w:val="00EF37E0"/>
    <w:rsid w:val="00F25D98"/>
    <w:rsid w:val="00F300FB"/>
    <w:rsid w:val="00F440D7"/>
    <w:rsid w:val="00F5781E"/>
    <w:rsid w:val="00F74AAB"/>
    <w:rsid w:val="00F75C34"/>
    <w:rsid w:val="00FB3D5D"/>
    <w:rsid w:val="00FB6386"/>
    <w:rsid w:val="00FC07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
    <w:name w:val="NOTE"/>
    <w:rsid w:val="00CF315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F315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F315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1">
    <w:name w:val="Body Text Indent"/>
    <w:basedOn w:val="a"/>
    <w:link w:val="Char0"/>
    <w:rsid w:val="00CF3156"/>
    <w:pPr>
      <w:overflowPunct w:val="0"/>
      <w:autoSpaceDE w:val="0"/>
      <w:autoSpaceDN w:val="0"/>
      <w:adjustRightInd w:val="0"/>
      <w:ind w:left="567"/>
      <w:textAlignment w:val="baseline"/>
    </w:pPr>
    <w:rPr>
      <w:rFonts w:ascii="CG Times (WN)" w:hAnsi="CG Times (WN)"/>
      <w:lang w:eastAsia="ja-JP"/>
    </w:rPr>
  </w:style>
  <w:style w:type="character" w:customStyle="1" w:styleId="Char0">
    <w:name w:val="正文文本缩进 Char"/>
    <w:basedOn w:val="a0"/>
    <w:link w:val="af1"/>
    <w:rsid w:val="00CF3156"/>
    <w:rPr>
      <w:lang w:val="en-GB" w:eastAsia="ja-JP"/>
    </w:rPr>
  </w:style>
  <w:style w:type="paragraph" w:customStyle="1" w:styleId="CSN1-noborder">
    <w:name w:val="CSN1 - no border"/>
    <w:basedOn w:val="CSN1"/>
    <w:rsid w:val="00CF315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CF3156"/>
    <w:pPr>
      <w:overflowPunct w:val="0"/>
      <w:autoSpaceDE w:val="0"/>
      <w:autoSpaceDN w:val="0"/>
      <w:adjustRightInd w:val="0"/>
      <w:textAlignment w:val="baseline"/>
    </w:pPr>
    <w:rPr>
      <w:b/>
      <w:lang w:eastAsia="en-GB"/>
    </w:rPr>
  </w:style>
  <w:style w:type="paragraph" w:customStyle="1" w:styleId="LD1">
    <w:name w:val="LD 1"/>
    <w:basedOn w:val="LD"/>
    <w:rsid w:val="00CF315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2">
    <w:name w:val="Body Text"/>
    <w:basedOn w:val="a"/>
    <w:link w:val="Char1"/>
    <w:rsid w:val="00CF3156"/>
    <w:pPr>
      <w:spacing w:after="120"/>
    </w:pPr>
    <w:rPr>
      <w:lang w:eastAsia="x-none"/>
    </w:rPr>
  </w:style>
  <w:style w:type="character" w:customStyle="1" w:styleId="Char1">
    <w:name w:val="正文文本 Char"/>
    <w:basedOn w:val="a0"/>
    <w:link w:val="af2"/>
    <w:rsid w:val="00CF3156"/>
    <w:rPr>
      <w:rFonts w:ascii="Times New Roman" w:hAnsi="Times New Roman"/>
      <w:lang w:val="en-GB" w:eastAsia="x-none"/>
    </w:rPr>
  </w:style>
  <w:style w:type="paragraph" w:customStyle="1" w:styleId="ZC">
    <w:name w:val="ZC"/>
    <w:rsid w:val="00CF3156"/>
    <w:pPr>
      <w:widowControl w:val="0"/>
      <w:spacing w:line="360" w:lineRule="atLeast"/>
      <w:jc w:val="center"/>
    </w:pPr>
    <w:rPr>
      <w:rFonts w:ascii="Arial" w:hAnsi="Arial"/>
      <w:lang w:val="en-GB" w:eastAsia="en-US"/>
    </w:rPr>
  </w:style>
  <w:style w:type="paragraph" w:styleId="af3">
    <w:name w:val="Normal (Web)"/>
    <w:basedOn w:val="a"/>
    <w:rsid w:val="00CF315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CF31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4">
    <w:name w:val="Table Grid"/>
    <w:basedOn w:val="a1"/>
    <w:rsid w:val="00CF315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F3156"/>
    <w:rPr>
      <w:rFonts w:ascii="Times New Roman" w:hAnsi="Times New Roman"/>
      <w:lang w:val="en-GB" w:eastAsia="en-US"/>
    </w:rPr>
  </w:style>
  <w:style w:type="character" w:customStyle="1" w:styleId="NOChar">
    <w:name w:val="NO Char"/>
    <w:link w:val="NO"/>
    <w:rsid w:val="00CF3156"/>
    <w:rPr>
      <w:rFonts w:ascii="Times New Roman" w:hAnsi="Times New Roman"/>
      <w:lang w:val="en-GB" w:eastAsia="en-US"/>
    </w:rPr>
  </w:style>
  <w:style w:type="character" w:customStyle="1" w:styleId="TALZchn">
    <w:name w:val="TAL Zchn"/>
    <w:link w:val="TAL"/>
    <w:rsid w:val="00CF3156"/>
    <w:rPr>
      <w:rFonts w:ascii="Arial" w:hAnsi="Arial"/>
      <w:sz w:val="18"/>
      <w:lang w:val="en-GB" w:eastAsia="en-US"/>
    </w:rPr>
  </w:style>
  <w:style w:type="character" w:customStyle="1" w:styleId="THChar">
    <w:name w:val="TH Char"/>
    <w:link w:val="TH"/>
    <w:locked/>
    <w:rsid w:val="00CF3156"/>
    <w:rPr>
      <w:rFonts w:ascii="Arial" w:hAnsi="Arial"/>
      <w:b/>
      <w:lang w:val="en-GB" w:eastAsia="en-US"/>
    </w:rPr>
  </w:style>
  <w:style w:type="character" w:customStyle="1" w:styleId="EXCar">
    <w:name w:val="EX Car"/>
    <w:link w:val="EX"/>
    <w:rsid w:val="00CF3156"/>
    <w:rPr>
      <w:rFonts w:ascii="Times New Roman" w:hAnsi="Times New Roman"/>
      <w:lang w:val="en-GB" w:eastAsia="en-US"/>
    </w:rPr>
  </w:style>
  <w:style w:type="character" w:customStyle="1" w:styleId="NOZchn">
    <w:name w:val="NO Zchn"/>
    <w:qFormat/>
    <w:locked/>
    <w:rsid w:val="00CF3156"/>
    <w:rPr>
      <w:rFonts w:ascii="Times New Roman" w:hAnsi="Times New Roman"/>
      <w:lang w:eastAsia="en-US"/>
    </w:rPr>
  </w:style>
  <w:style w:type="paragraph" w:customStyle="1" w:styleId="StyleB3Asianlr">
    <w:name w:val="Style B3 + (Asian) ‚l‚r –¾’©"/>
    <w:basedOn w:val="B3"/>
    <w:next w:val="B3"/>
    <w:rsid w:val="00CF315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F3156"/>
    <w:rPr>
      <w:rFonts w:ascii="Times New Roman" w:hAnsi="Times New Roman"/>
      <w:lang w:eastAsia="en-US"/>
    </w:rPr>
  </w:style>
  <w:style w:type="character" w:customStyle="1" w:styleId="B2Char">
    <w:name w:val="B2 Char"/>
    <w:link w:val="B2"/>
    <w:rsid w:val="00CF3156"/>
    <w:rPr>
      <w:rFonts w:ascii="Times New Roman" w:hAnsi="Times New Roman"/>
      <w:lang w:val="en-GB" w:eastAsia="en-US"/>
    </w:rPr>
  </w:style>
  <w:style w:type="character" w:customStyle="1" w:styleId="TALChar">
    <w:name w:val="TAL Char"/>
    <w:rsid w:val="00CF3156"/>
    <w:rPr>
      <w:rFonts w:ascii="Arial" w:hAnsi="Arial"/>
      <w:sz w:val="18"/>
      <w:lang w:val="en-GB"/>
    </w:rPr>
  </w:style>
  <w:style w:type="character" w:customStyle="1" w:styleId="Char">
    <w:name w:val="批注文字 Char"/>
    <w:link w:val="ac"/>
    <w:semiHidden/>
    <w:rsid w:val="00CF3156"/>
    <w:rPr>
      <w:rFonts w:ascii="Times New Roman" w:hAnsi="Times New Roman"/>
      <w:lang w:val="en-GB" w:eastAsia="en-US"/>
    </w:rPr>
  </w:style>
  <w:style w:type="character" w:customStyle="1" w:styleId="THZchn">
    <w:name w:val="TH Zchn"/>
    <w:rsid w:val="00CF3156"/>
    <w:rPr>
      <w:rFonts w:ascii="Arial" w:hAnsi="Arial"/>
      <w:b/>
      <w:lang w:val="en-GB"/>
    </w:rPr>
  </w:style>
  <w:style w:type="paragraph" w:styleId="af5">
    <w:name w:val="Revision"/>
    <w:hidden/>
    <w:uiPriority w:val="99"/>
    <w:semiHidden/>
    <w:rsid w:val="00CF3156"/>
    <w:rPr>
      <w:rFonts w:ascii="Times New Roman" w:hAnsi="Times New Roman"/>
      <w:lang w:val="en-GB" w:eastAsia="en-US"/>
    </w:rPr>
  </w:style>
  <w:style w:type="character" w:customStyle="1" w:styleId="EditorsNoteChar">
    <w:name w:val="Editor's Note Char"/>
    <w:aliases w:val="EN Char"/>
    <w:link w:val="EditorsNote"/>
    <w:rsid w:val="00CF3156"/>
    <w:rPr>
      <w:rFonts w:ascii="Times New Roman" w:hAnsi="Times New Roman"/>
      <w:color w:val="FF0000"/>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CF3156"/>
    <w:rPr>
      <w:rFonts w:ascii="Arial" w:hAnsi="Arial"/>
      <w:sz w:val="24"/>
      <w:lang w:val="en-GB" w:eastAsia="en-US"/>
    </w:rPr>
  </w:style>
  <w:style w:type="character" w:customStyle="1" w:styleId="3Char">
    <w:name w:val="标题 3 Char"/>
    <w:link w:val="3"/>
    <w:rsid w:val="00CF3156"/>
    <w:rPr>
      <w:rFonts w:ascii="Arial" w:hAnsi="Arial"/>
      <w:sz w:val="28"/>
      <w:lang w:val="en-GB" w:eastAsia="en-US"/>
    </w:rPr>
  </w:style>
  <w:style w:type="character" w:customStyle="1" w:styleId="5Char">
    <w:name w:val="标题 5 Char"/>
    <w:link w:val="5"/>
    <w:rsid w:val="00CF3156"/>
    <w:rPr>
      <w:rFonts w:ascii="Arial" w:hAnsi="Arial"/>
      <w:sz w:val="22"/>
      <w:lang w:val="en-GB" w:eastAsia="en-US"/>
    </w:rPr>
  </w:style>
  <w:style w:type="character" w:customStyle="1" w:styleId="TF0">
    <w:name w:val="TF (文字)"/>
    <w:link w:val="TF"/>
    <w:locked/>
    <w:rsid w:val="00CF3156"/>
    <w:rPr>
      <w:rFonts w:ascii="Arial" w:hAnsi="Arial"/>
      <w:b/>
      <w:lang w:val="en-GB" w:eastAsia="en-US"/>
    </w:rPr>
  </w:style>
  <w:style w:type="character" w:customStyle="1" w:styleId="TACChar">
    <w:name w:val="TAC Char"/>
    <w:link w:val="TAC"/>
    <w:rsid w:val="00CF3156"/>
    <w:rPr>
      <w:rFonts w:ascii="Arial" w:hAnsi="Arial"/>
      <w:sz w:val="18"/>
      <w:lang w:val="en-GB" w:eastAsia="en-US"/>
    </w:rPr>
  </w:style>
  <w:style w:type="character" w:customStyle="1" w:styleId="TANChar">
    <w:name w:val="TAN Char"/>
    <w:link w:val="TAN"/>
    <w:rsid w:val="00CF3156"/>
    <w:rPr>
      <w:rFonts w:ascii="Arial" w:hAnsi="Arial"/>
      <w:sz w:val="18"/>
      <w:lang w:val="en-GB" w:eastAsia="en-US"/>
    </w:rPr>
  </w:style>
  <w:style w:type="character" w:customStyle="1" w:styleId="TAHCar">
    <w:name w:val="TAH Car"/>
    <w:link w:val="TAH"/>
    <w:locked/>
    <w:rsid w:val="00CF3156"/>
    <w:rPr>
      <w:rFonts w:ascii="Arial" w:hAnsi="Arial"/>
      <w:b/>
      <w:sz w:val="18"/>
      <w:lang w:val="en-GB" w:eastAsia="en-US"/>
    </w:rPr>
  </w:style>
  <w:style w:type="character" w:customStyle="1" w:styleId="TALCar">
    <w:name w:val="TAL Car"/>
    <w:locked/>
    <w:rsid w:val="00CF3156"/>
    <w:rPr>
      <w:rFonts w:ascii="Arial" w:hAnsi="Arial"/>
      <w:sz w:val="18"/>
      <w:lang w:val="en-GB"/>
    </w:rPr>
  </w:style>
  <w:style w:type="character" w:customStyle="1" w:styleId="2Char">
    <w:name w:val="标题 2 Char"/>
    <w:aliases w:val="Head2A Char,2 Char,H2 Char,h2 Char,UNDERRUBRIK 1-2 Char,DO NOT USE_h2 Char,h21 Char,H21 Char,Head 2 Char,l2 Char,TitreProp Char,Header 2 Char,ITT t2 Char,PA Major Section Char,Livello 2 Char,R2 Char,Heading 2 Hidden Char,Head1 Char,I2 Char"/>
    <w:link w:val="2"/>
    <w:rsid w:val="00CF3156"/>
    <w:rPr>
      <w:rFonts w:ascii="Arial" w:hAnsi="Arial"/>
      <w:sz w:val="32"/>
      <w:lang w:val="en-GB" w:eastAsia="en-US"/>
    </w:rPr>
  </w:style>
  <w:style w:type="paragraph" w:customStyle="1" w:styleId="NormalArial">
    <w:name w:val="Normal + Arial"/>
    <w:aliases w:val="9 pt"/>
    <w:basedOn w:val="a"/>
    <w:rsid w:val="00CF3156"/>
  </w:style>
  <w:style w:type="character" w:customStyle="1" w:styleId="EWChar">
    <w:name w:val="EW Char"/>
    <w:link w:val="EW"/>
    <w:qFormat/>
    <w:locked/>
    <w:rsid w:val="00CF3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21FDF-C989-44FB-ADB5-88859336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8096</Words>
  <Characters>46153</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5</cp:revision>
  <cp:lastPrinted>1899-12-31T23:00:00Z</cp:lastPrinted>
  <dcterms:created xsi:type="dcterms:W3CDTF">2021-10-13T02:02:00Z</dcterms:created>
  <dcterms:modified xsi:type="dcterms:W3CDTF">2021-10-14T12:16:00Z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(3)UES4xA+uhDRnIAbrlkHEbAcV2mZOjpSgrhu1gehaaB23R3viK28Hwcsc6uruvKzVUL8LYSsI
S/ynErJotov/O1Qcn2FPQcuoo7LdWM9OyPLihXhNy+qt+qPKnDH+0W4i7H+inHQNFCjGaJXX
IFfZ+qrUxEKAHZchr511TB2lr6JC2b3iCej8GJM6AppBgnjaQ2l7oUhlnjt3E4K637jE/Vmb
Hu+NCLyqEw7+LWUgMt</vt:lpwstr>
  </property>
  <property fmtid="{D5CDD505-2E9C-101B-9397-08002B2CF9AE}" pid="22" name="_2015_ms_pID_7253431">
    <vt:lpwstr>AZPMSN04tTwlZ/TwGpCWTEiokOyrBzkCpm5nugzzWq4VlfyOHTihPV
D/nR5+0RiZvoR2HbdIZD7dR/YxcV91u5YVdPxW38EALyOwsKwOOAWwpSMpV44QNUokak/hzo
1hTOHDWi1LUT8Lu57lUhUuQNJ/YhJKMzmRaK0vOufj+ly25Ji0iKBRnTYAXjFZWbx7tMVLn/
n363ouOFEl2oQ64V3HsEYZ9sIVCYlRi3u3xI</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